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BD832" w14:textId="5192AA26" w:rsidR="009706E3" w:rsidRDefault="00742CEB">
      <w:pPr>
        <w:pStyle w:val="CRCoverPage"/>
        <w:tabs>
          <w:tab w:val="right" w:pos="9639"/>
        </w:tabs>
        <w:spacing w:after="0"/>
        <w:rPr>
          <w:b/>
          <w:iCs/>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w:t>
      </w:r>
      <w:r w:rsidR="00FD708F" w:rsidRPr="00FD708F">
        <w:rPr>
          <w:b/>
          <w:iCs/>
          <w:sz w:val="28"/>
        </w:rPr>
        <w:t>2208241</w:t>
      </w:r>
    </w:p>
    <w:p w14:paraId="56B1E641" w14:textId="77777777" w:rsidR="009706E3" w:rsidRDefault="00742CEB">
      <w:pPr>
        <w:pStyle w:val="CRCoverPage"/>
        <w:outlineLvl w:val="0"/>
        <w:rPr>
          <w:rFonts w:cs="Arial"/>
          <w:b/>
          <w:sz w:val="24"/>
          <w:lang w:eastAsia="ja-JP"/>
        </w:rPr>
      </w:pPr>
      <w:r>
        <w:fldChar w:fldCharType="begin"/>
      </w:r>
      <w:r>
        <w:instrText xml:space="preserve"> DOCPROPERTY  Location  \* MERGEFORMAT </w:instrText>
      </w:r>
      <w:r>
        <w:fldChar w:fldCharType="separate"/>
      </w:r>
      <w:r>
        <w:rPr>
          <w:rFonts w:cs="Arial" w:hint="eastAsia"/>
          <w:b/>
          <w:sz w:val="24"/>
          <w:lang w:val="en-US" w:eastAsia="zh-CN"/>
        </w:rPr>
        <w:t>Toulouse</w:t>
      </w:r>
      <w:r>
        <w:rPr>
          <w:rFonts w:cs="Arial"/>
          <w:b/>
          <w:sz w:val="24"/>
          <w:lang w:val="en-US" w:eastAsia="ja-JP"/>
        </w:rPr>
        <w:t xml:space="preserve">, </w:t>
      </w:r>
      <w:r>
        <w:rPr>
          <w:rFonts w:cs="Arial" w:hint="eastAsia"/>
          <w:b/>
          <w:sz w:val="24"/>
          <w:lang w:val="en-US" w:eastAsia="zh-CN"/>
        </w:rPr>
        <w:t xml:space="preserve">France, </w:t>
      </w:r>
      <w:r>
        <w:rPr>
          <w:rFonts w:eastAsia="SimSun" w:cs="Arial" w:hint="eastAsia"/>
          <w:b/>
          <w:sz w:val="24"/>
          <w:lang w:val="en-US" w:eastAsia="zh-CN"/>
        </w:rPr>
        <w:t>August</w:t>
      </w:r>
      <w:r>
        <w:rPr>
          <w:rFonts w:cs="Arial"/>
          <w:b/>
          <w:sz w:val="24"/>
          <w:lang w:val="en-US" w:eastAsia="ja-JP"/>
        </w:rPr>
        <w:t xml:space="preserve"> </w:t>
      </w:r>
      <w:proofErr w:type="gramStart"/>
      <w:r>
        <w:rPr>
          <w:rFonts w:eastAsia="SimSun" w:cs="Arial" w:hint="eastAsia"/>
          <w:b/>
          <w:sz w:val="24"/>
          <w:lang w:val="en-US" w:eastAsia="zh-CN"/>
        </w:rPr>
        <w:t>22</w:t>
      </w:r>
      <w:r>
        <w:rPr>
          <w:rFonts w:eastAsia="SimSun" w:cs="Arial" w:hint="eastAsia"/>
          <w:b/>
          <w:sz w:val="24"/>
          <w:vertAlign w:val="superscript"/>
          <w:lang w:val="en-US" w:eastAsia="zh-CN"/>
        </w:rPr>
        <w:t>th</w:t>
      </w:r>
      <w:proofErr w:type="gramEnd"/>
      <w:r>
        <w:rPr>
          <w:rFonts w:cs="Arial"/>
          <w:b/>
          <w:sz w:val="24"/>
          <w:lang w:val="en-US" w:eastAsia="ja-JP"/>
        </w:rPr>
        <w:t xml:space="preserve"> – 2</w:t>
      </w:r>
      <w:r>
        <w:rPr>
          <w:rFonts w:eastAsia="SimSun" w:cs="Arial" w:hint="eastAsia"/>
          <w:b/>
          <w:sz w:val="24"/>
          <w:lang w:val="en-US" w:eastAsia="zh-CN"/>
        </w:rPr>
        <w:t>6</w:t>
      </w:r>
      <w:proofErr w:type="spellStart"/>
      <w:r>
        <w:rPr>
          <w:rFonts w:cs="Arial"/>
          <w:b/>
          <w:sz w:val="24"/>
          <w:vertAlign w:val="superscript"/>
          <w:lang w:eastAsia="ja-JP"/>
        </w:rPr>
        <w:t>th</w:t>
      </w:r>
      <w:proofErr w:type="spellEnd"/>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14:paraId="01DB41A1" w14:textId="77777777" w:rsidR="009706E3" w:rsidRDefault="009706E3">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6E3" w14:paraId="42831FD8" w14:textId="77777777">
        <w:tc>
          <w:tcPr>
            <w:tcW w:w="9641" w:type="dxa"/>
            <w:gridSpan w:val="9"/>
            <w:tcBorders>
              <w:top w:val="single" w:sz="4" w:space="0" w:color="auto"/>
              <w:left w:val="single" w:sz="4" w:space="0" w:color="auto"/>
              <w:right w:val="single" w:sz="4" w:space="0" w:color="auto"/>
            </w:tcBorders>
          </w:tcPr>
          <w:p w14:paraId="5371742F" w14:textId="77777777" w:rsidR="009706E3" w:rsidRDefault="00742CEB">
            <w:pPr>
              <w:pStyle w:val="CRCoverPage"/>
              <w:spacing w:after="0"/>
              <w:jc w:val="right"/>
              <w:rPr>
                <w:i/>
              </w:rPr>
            </w:pPr>
            <w:r>
              <w:rPr>
                <w:i/>
                <w:sz w:val="14"/>
              </w:rPr>
              <w:t>CR-Form-v12.2</w:t>
            </w:r>
          </w:p>
        </w:tc>
      </w:tr>
      <w:tr w:rsidR="009706E3" w14:paraId="587E5970" w14:textId="77777777">
        <w:tc>
          <w:tcPr>
            <w:tcW w:w="9641" w:type="dxa"/>
            <w:gridSpan w:val="9"/>
            <w:tcBorders>
              <w:left w:val="single" w:sz="4" w:space="0" w:color="auto"/>
              <w:right w:val="single" w:sz="4" w:space="0" w:color="auto"/>
            </w:tcBorders>
          </w:tcPr>
          <w:p w14:paraId="3B697A1C" w14:textId="77777777" w:rsidR="009706E3" w:rsidRDefault="00742CEB">
            <w:pPr>
              <w:pStyle w:val="CRCoverPage"/>
              <w:spacing w:after="0"/>
              <w:jc w:val="center"/>
            </w:pPr>
            <w:r>
              <w:rPr>
                <w:b/>
                <w:sz w:val="32"/>
              </w:rPr>
              <w:t>CHANGE REQUEST</w:t>
            </w:r>
          </w:p>
        </w:tc>
      </w:tr>
      <w:tr w:rsidR="009706E3" w14:paraId="08EA58E7" w14:textId="77777777">
        <w:tc>
          <w:tcPr>
            <w:tcW w:w="9641" w:type="dxa"/>
            <w:gridSpan w:val="9"/>
            <w:tcBorders>
              <w:left w:val="single" w:sz="4" w:space="0" w:color="auto"/>
              <w:right w:val="single" w:sz="4" w:space="0" w:color="auto"/>
            </w:tcBorders>
          </w:tcPr>
          <w:p w14:paraId="023A12A8" w14:textId="77777777" w:rsidR="009706E3" w:rsidRDefault="009706E3">
            <w:pPr>
              <w:pStyle w:val="CRCoverPage"/>
              <w:spacing w:after="0"/>
              <w:rPr>
                <w:sz w:val="8"/>
                <w:szCs w:val="8"/>
              </w:rPr>
            </w:pPr>
          </w:p>
        </w:tc>
      </w:tr>
      <w:tr w:rsidR="009706E3" w14:paraId="03077071" w14:textId="77777777">
        <w:tc>
          <w:tcPr>
            <w:tcW w:w="142" w:type="dxa"/>
            <w:tcBorders>
              <w:left w:val="single" w:sz="4" w:space="0" w:color="auto"/>
            </w:tcBorders>
          </w:tcPr>
          <w:p w14:paraId="21614D4B" w14:textId="77777777" w:rsidR="009706E3" w:rsidRDefault="009706E3">
            <w:pPr>
              <w:pStyle w:val="CRCoverPage"/>
              <w:spacing w:after="0"/>
              <w:jc w:val="right"/>
            </w:pPr>
          </w:p>
        </w:tc>
        <w:tc>
          <w:tcPr>
            <w:tcW w:w="1559" w:type="dxa"/>
            <w:shd w:val="pct30" w:color="FFFF00" w:fill="auto"/>
          </w:tcPr>
          <w:p w14:paraId="2CDF09A2" w14:textId="77777777" w:rsidR="009706E3" w:rsidRDefault="00742CEB">
            <w:pPr>
              <w:pStyle w:val="CRCoverPage"/>
              <w:spacing w:after="0"/>
              <w:jc w:val="right"/>
              <w:rPr>
                <w:b/>
                <w:sz w:val="28"/>
                <w:lang w:val="en-US" w:eastAsia="zh-CN"/>
              </w:rPr>
            </w:pPr>
            <w:r>
              <w:rPr>
                <w:b/>
                <w:sz w:val="28"/>
              </w:rPr>
              <w:t>38.21</w:t>
            </w:r>
            <w:r>
              <w:rPr>
                <w:rFonts w:hint="eastAsia"/>
                <w:b/>
                <w:sz w:val="28"/>
                <w:lang w:val="en-US" w:eastAsia="zh-CN"/>
              </w:rPr>
              <w:t>3</w:t>
            </w:r>
          </w:p>
        </w:tc>
        <w:tc>
          <w:tcPr>
            <w:tcW w:w="709" w:type="dxa"/>
          </w:tcPr>
          <w:p w14:paraId="03815CD1" w14:textId="77777777" w:rsidR="009706E3" w:rsidRDefault="00742CEB">
            <w:pPr>
              <w:pStyle w:val="CRCoverPage"/>
              <w:spacing w:after="0"/>
              <w:jc w:val="center"/>
            </w:pPr>
            <w:r>
              <w:rPr>
                <w:b/>
                <w:sz w:val="28"/>
              </w:rPr>
              <w:t>CR</w:t>
            </w:r>
          </w:p>
        </w:tc>
        <w:tc>
          <w:tcPr>
            <w:tcW w:w="1276" w:type="dxa"/>
            <w:shd w:val="pct30" w:color="FFFF00" w:fill="auto"/>
          </w:tcPr>
          <w:p w14:paraId="14D2684D" w14:textId="0C0739D0" w:rsidR="009706E3" w:rsidRDefault="00D12A56">
            <w:pPr>
              <w:pStyle w:val="CRCoverPage"/>
              <w:spacing w:after="0"/>
              <w:jc w:val="center"/>
            </w:pPr>
            <w:r w:rsidRPr="00D12A56">
              <w:rPr>
                <w:b/>
                <w:sz w:val="28"/>
              </w:rPr>
              <w:t>0359</w:t>
            </w:r>
          </w:p>
        </w:tc>
        <w:tc>
          <w:tcPr>
            <w:tcW w:w="709" w:type="dxa"/>
          </w:tcPr>
          <w:p w14:paraId="66F80DCD" w14:textId="77777777" w:rsidR="009706E3" w:rsidRDefault="00742CEB">
            <w:pPr>
              <w:pStyle w:val="CRCoverPage"/>
              <w:tabs>
                <w:tab w:val="right" w:pos="625"/>
              </w:tabs>
              <w:spacing w:after="0"/>
              <w:jc w:val="center"/>
            </w:pPr>
            <w:r>
              <w:rPr>
                <w:b/>
                <w:bCs/>
                <w:sz w:val="28"/>
              </w:rPr>
              <w:t>rev</w:t>
            </w:r>
          </w:p>
        </w:tc>
        <w:tc>
          <w:tcPr>
            <w:tcW w:w="992" w:type="dxa"/>
            <w:shd w:val="pct30" w:color="FFFF00" w:fill="auto"/>
          </w:tcPr>
          <w:p w14:paraId="55366007" w14:textId="77777777" w:rsidR="009706E3" w:rsidRDefault="00742CEB">
            <w:pPr>
              <w:pStyle w:val="CRCoverPage"/>
              <w:spacing w:after="0"/>
              <w:jc w:val="center"/>
              <w:rPr>
                <w:b/>
              </w:rPr>
            </w:pPr>
            <w:r>
              <w:rPr>
                <w:b/>
                <w:sz w:val="28"/>
              </w:rPr>
              <w:t>-</w:t>
            </w:r>
          </w:p>
        </w:tc>
        <w:tc>
          <w:tcPr>
            <w:tcW w:w="2410" w:type="dxa"/>
          </w:tcPr>
          <w:p w14:paraId="220ED9F1" w14:textId="77777777" w:rsidR="009706E3" w:rsidRDefault="00742CEB">
            <w:pPr>
              <w:pStyle w:val="CRCoverPage"/>
              <w:tabs>
                <w:tab w:val="right" w:pos="1825"/>
              </w:tabs>
              <w:spacing w:after="0"/>
              <w:jc w:val="center"/>
            </w:pPr>
            <w:r>
              <w:rPr>
                <w:b/>
                <w:sz w:val="28"/>
                <w:szCs w:val="28"/>
              </w:rPr>
              <w:t>Current version:</w:t>
            </w:r>
          </w:p>
        </w:tc>
        <w:tc>
          <w:tcPr>
            <w:tcW w:w="1701" w:type="dxa"/>
            <w:shd w:val="pct30" w:color="FFFF00" w:fill="auto"/>
          </w:tcPr>
          <w:p w14:paraId="2ECBAD85" w14:textId="77777777" w:rsidR="009706E3" w:rsidRDefault="00742CEB">
            <w:pPr>
              <w:pStyle w:val="CRCoverPage"/>
              <w:spacing w:after="0"/>
              <w:jc w:val="center"/>
              <w:rPr>
                <w:sz w:val="28"/>
              </w:rPr>
            </w:pPr>
            <w:r>
              <w:rPr>
                <w:b/>
                <w:sz w:val="28"/>
              </w:rPr>
              <w:t>17.</w:t>
            </w:r>
            <w:r>
              <w:rPr>
                <w:rFonts w:eastAsia="SimSun" w:hint="eastAsia"/>
                <w:b/>
                <w:sz w:val="28"/>
                <w:lang w:val="en-US" w:eastAsia="zh-CN"/>
              </w:rPr>
              <w:t>2</w:t>
            </w:r>
            <w:r>
              <w:rPr>
                <w:b/>
                <w:sz w:val="28"/>
              </w:rPr>
              <w:t>.0</w:t>
            </w:r>
          </w:p>
        </w:tc>
        <w:tc>
          <w:tcPr>
            <w:tcW w:w="143" w:type="dxa"/>
            <w:tcBorders>
              <w:right w:val="single" w:sz="4" w:space="0" w:color="auto"/>
            </w:tcBorders>
          </w:tcPr>
          <w:p w14:paraId="56CC9F48" w14:textId="77777777" w:rsidR="009706E3" w:rsidRDefault="009706E3">
            <w:pPr>
              <w:pStyle w:val="CRCoverPage"/>
              <w:spacing w:after="0"/>
            </w:pPr>
          </w:p>
        </w:tc>
      </w:tr>
      <w:tr w:rsidR="009706E3" w14:paraId="4797CC50" w14:textId="77777777">
        <w:tc>
          <w:tcPr>
            <w:tcW w:w="9641" w:type="dxa"/>
            <w:gridSpan w:val="9"/>
            <w:tcBorders>
              <w:left w:val="single" w:sz="4" w:space="0" w:color="auto"/>
              <w:right w:val="single" w:sz="4" w:space="0" w:color="auto"/>
            </w:tcBorders>
          </w:tcPr>
          <w:p w14:paraId="4F714603" w14:textId="77777777" w:rsidR="009706E3" w:rsidRDefault="009706E3">
            <w:pPr>
              <w:pStyle w:val="CRCoverPage"/>
              <w:spacing w:after="0"/>
            </w:pPr>
          </w:p>
        </w:tc>
      </w:tr>
      <w:tr w:rsidR="009706E3" w14:paraId="21CC76AD" w14:textId="77777777">
        <w:tc>
          <w:tcPr>
            <w:tcW w:w="9641" w:type="dxa"/>
            <w:gridSpan w:val="9"/>
            <w:tcBorders>
              <w:top w:val="single" w:sz="4" w:space="0" w:color="auto"/>
            </w:tcBorders>
          </w:tcPr>
          <w:p w14:paraId="25860722" w14:textId="77777777" w:rsidR="009706E3" w:rsidRDefault="00742CEB">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9706E3" w14:paraId="3A7108DC" w14:textId="77777777">
        <w:tc>
          <w:tcPr>
            <w:tcW w:w="9641" w:type="dxa"/>
            <w:gridSpan w:val="9"/>
          </w:tcPr>
          <w:p w14:paraId="3BF17DB9" w14:textId="77777777" w:rsidR="009706E3" w:rsidRDefault="009706E3">
            <w:pPr>
              <w:pStyle w:val="CRCoverPage"/>
              <w:spacing w:after="0"/>
              <w:rPr>
                <w:sz w:val="8"/>
                <w:szCs w:val="8"/>
              </w:rPr>
            </w:pPr>
          </w:p>
        </w:tc>
      </w:tr>
    </w:tbl>
    <w:p w14:paraId="1D6DB3EB" w14:textId="77777777" w:rsidR="009706E3" w:rsidRDefault="009706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6E3" w14:paraId="551B7656" w14:textId="77777777">
        <w:tc>
          <w:tcPr>
            <w:tcW w:w="2835" w:type="dxa"/>
          </w:tcPr>
          <w:p w14:paraId="149C099A" w14:textId="77777777" w:rsidR="009706E3" w:rsidRDefault="00742CEB">
            <w:pPr>
              <w:pStyle w:val="CRCoverPage"/>
              <w:tabs>
                <w:tab w:val="right" w:pos="2751"/>
              </w:tabs>
              <w:spacing w:after="0"/>
              <w:rPr>
                <w:b/>
                <w:i/>
              </w:rPr>
            </w:pPr>
            <w:r>
              <w:rPr>
                <w:b/>
                <w:i/>
              </w:rPr>
              <w:t>Proposed change affects:</w:t>
            </w:r>
          </w:p>
        </w:tc>
        <w:tc>
          <w:tcPr>
            <w:tcW w:w="1418" w:type="dxa"/>
          </w:tcPr>
          <w:p w14:paraId="41291A82" w14:textId="77777777" w:rsidR="009706E3" w:rsidRDefault="00742C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EAC497" w14:textId="77777777" w:rsidR="009706E3" w:rsidRDefault="009706E3">
            <w:pPr>
              <w:pStyle w:val="CRCoverPage"/>
              <w:spacing w:after="0"/>
              <w:jc w:val="center"/>
              <w:rPr>
                <w:b/>
                <w:caps/>
              </w:rPr>
            </w:pPr>
          </w:p>
        </w:tc>
        <w:tc>
          <w:tcPr>
            <w:tcW w:w="709" w:type="dxa"/>
            <w:tcBorders>
              <w:left w:val="single" w:sz="4" w:space="0" w:color="auto"/>
            </w:tcBorders>
          </w:tcPr>
          <w:p w14:paraId="2984CD1E" w14:textId="77777777" w:rsidR="009706E3" w:rsidRDefault="00742C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DBFD4" w14:textId="77777777" w:rsidR="009706E3" w:rsidRDefault="00742CEB">
            <w:pPr>
              <w:pStyle w:val="CRCoverPage"/>
              <w:spacing w:after="0"/>
              <w:jc w:val="center"/>
              <w:rPr>
                <w:b/>
                <w:caps/>
              </w:rPr>
            </w:pPr>
            <w:r>
              <w:rPr>
                <w:b/>
                <w:caps/>
              </w:rPr>
              <w:t>X</w:t>
            </w:r>
          </w:p>
        </w:tc>
        <w:tc>
          <w:tcPr>
            <w:tcW w:w="2126" w:type="dxa"/>
          </w:tcPr>
          <w:p w14:paraId="1875103E" w14:textId="77777777" w:rsidR="009706E3" w:rsidRDefault="00742C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CE766" w14:textId="77777777" w:rsidR="009706E3" w:rsidRDefault="00742CEB">
            <w:pPr>
              <w:pStyle w:val="CRCoverPage"/>
              <w:spacing w:after="0"/>
              <w:jc w:val="center"/>
              <w:rPr>
                <w:b/>
                <w:caps/>
              </w:rPr>
            </w:pPr>
            <w:r>
              <w:rPr>
                <w:b/>
                <w:caps/>
              </w:rPr>
              <w:t>X</w:t>
            </w:r>
          </w:p>
        </w:tc>
        <w:tc>
          <w:tcPr>
            <w:tcW w:w="1418" w:type="dxa"/>
            <w:tcBorders>
              <w:left w:val="nil"/>
            </w:tcBorders>
          </w:tcPr>
          <w:p w14:paraId="4A461BD4" w14:textId="77777777" w:rsidR="009706E3" w:rsidRDefault="00742C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683CE" w14:textId="77777777" w:rsidR="009706E3" w:rsidRDefault="009706E3">
            <w:pPr>
              <w:pStyle w:val="CRCoverPage"/>
              <w:spacing w:after="0"/>
              <w:jc w:val="center"/>
              <w:rPr>
                <w:b/>
                <w:bCs/>
                <w:caps/>
              </w:rPr>
            </w:pPr>
          </w:p>
        </w:tc>
      </w:tr>
    </w:tbl>
    <w:p w14:paraId="1997AEDD" w14:textId="77777777" w:rsidR="009706E3" w:rsidRDefault="009706E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8"/>
        <w:gridCol w:w="887"/>
        <w:gridCol w:w="284"/>
        <w:gridCol w:w="567"/>
        <w:gridCol w:w="1700"/>
        <w:gridCol w:w="567"/>
        <w:gridCol w:w="143"/>
        <w:gridCol w:w="281"/>
        <w:gridCol w:w="993"/>
        <w:gridCol w:w="2127"/>
      </w:tblGrid>
      <w:tr w:rsidR="009706E3" w14:paraId="31A40480" w14:textId="77777777">
        <w:tc>
          <w:tcPr>
            <w:tcW w:w="9640" w:type="dxa"/>
            <w:gridSpan w:val="11"/>
          </w:tcPr>
          <w:p w14:paraId="6B1C2428" w14:textId="77777777" w:rsidR="009706E3" w:rsidRDefault="009706E3">
            <w:pPr>
              <w:pStyle w:val="CRCoverPage"/>
              <w:spacing w:after="0"/>
              <w:rPr>
                <w:sz w:val="8"/>
                <w:szCs w:val="8"/>
              </w:rPr>
            </w:pPr>
          </w:p>
        </w:tc>
      </w:tr>
      <w:tr w:rsidR="009706E3" w14:paraId="399B5CA3" w14:textId="77777777">
        <w:tc>
          <w:tcPr>
            <w:tcW w:w="1843" w:type="dxa"/>
            <w:tcBorders>
              <w:top w:val="single" w:sz="4" w:space="0" w:color="auto"/>
              <w:left w:val="single" w:sz="4" w:space="0" w:color="auto"/>
            </w:tcBorders>
          </w:tcPr>
          <w:p w14:paraId="7C4D609D" w14:textId="77777777" w:rsidR="009706E3" w:rsidRDefault="00742C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805721" w14:textId="635C67C1" w:rsidR="009706E3" w:rsidRDefault="00742CEB">
            <w:pPr>
              <w:pStyle w:val="CRCoverPage"/>
              <w:spacing w:after="0"/>
              <w:ind w:left="100"/>
              <w:rPr>
                <w:lang w:val="en-US" w:eastAsia="zh-CN"/>
              </w:rPr>
            </w:pPr>
            <w:r>
              <w:rPr>
                <w:rFonts w:hint="eastAsia"/>
              </w:rPr>
              <w:t>Correction on CD-SSB frequency indication using NCD-SSB</w:t>
            </w:r>
            <w:r w:rsidR="00D12A56">
              <w:t xml:space="preserve"> in TS38.213</w:t>
            </w:r>
          </w:p>
        </w:tc>
      </w:tr>
      <w:tr w:rsidR="009706E3" w14:paraId="4EBD422A" w14:textId="77777777">
        <w:tc>
          <w:tcPr>
            <w:tcW w:w="1843" w:type="dxa"/>
            <w:tcBorders>
              <w:left w:val="single" w:sz="4" w:space="0" w:color="auto"/>
            </w:tcBorders>
          </w:tcPr>
          <w:p w14:paraId="183DB647" w14:textId="77777777" w:rsidR="009706E3" w:rsidRDefault="009706E3">
            <w:pPr>
              <w:pStyle w:val="CRCoverPage"/>
              <w:spacing w:after="0"/>
              <w:rPr>
                <w:b/>
                <w:i/>
                <w:sz w:val="8"/>
                <w:szCs w:val="8"/>
              </w:rPr>
            </w:pPr>
          </w:p>
        </w:tc>
        <w:tc>
          <w:tcPr>
            <w:tcW w:w="7797" w:type="dxa"/>
            <w:gridSpan w:val="10"/>
            <w:tcBorders>
              <w:right w:val="single" w:sz="4" w:space="0" w:color="auto"/>
            </w:tcBorders>
          </w:tcPr>
          <w:p w14:paraId="12868C33" w14:textId="77777777" w:rsidR="009706E3" w:rsidRDefault="009706E3">
            <w:pPr>
              <w:pStyle w:val="CRCoverPage"/>
              <w:spacing w:after="0"/>
              <w:rPr>
                <w:sz w:val="8"/>
                <w:szCs w:val="8"/>
              </w:rPr>
            </w:pPr>
          </w:p>
        </w:tc>
      </w:tr>
      <w:tr w:rsidR="009706E3" w14:paraId="08AA3DF2" w14:textId="77777777">
        <w:tc>
          <w:tcPr>
            <w:tcW w:w="1843" w:type="dxa"/>
            <w:tcBorders>
              <w:left w:val="single" w:sz="4" w:space="0" w:color="auto"/>
            </w:tcBorders>
          </w:tcPr>
          <w:p w14:paraId="4DA02398" w14:textId="77777777" w:rsidR="009706E3" w:rsidRDefault="00742C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824BFF" w14:textId="0B926B89" w:rsidR="009706E3" w:rsidRDefault="006C6D3E">
            <w:pPr>
              <w:pStyle w:val="CRCoverPage"/>
              <w:spacing w:after="0"/>
              <w:ind w:left="100"/>
              <w:rPr>
                <w:rFonts w:eastAsia="SimSun"/>
                <w:lang w:val="en-US" w:eastAsia="zh-CN"/>
              </w:rPr>
            </w:pPr>
            <w:r>
              <w:rPr>
                <w:rFonts w:eastAsia="SimSun"/>
                <w:lang w:val="en-US" w:eastAsia="zh-CN"/>
              </w:rPr>
              <w:t>Moderator (Intel Corporation)</w:t>
            </w:r>
            <w:r w:rsidR="00176FD3">
              <w:rPr>
                <w:rFonts w:eastAsia="SimSun"/>
                <w:lang w:val="en-US" w:eastAsia="zh-CN"/>
              </w:rPr>
              <w:t xml:space="preserve">, Samsung, ZTE, </w:t>
            </w:r>
            <w:proofErr w:type="spellStart"/>
            <w:r w:rsidR="00176FD3">
              <w:rPr>
                <w:rFonts w:eastAsia="SimSun"/>
                <w:lang w:val="en-US" w:eastAsia="zh-CN"/>
              </w:rPr>
              <w:t>Sanechips</w:t>
            </w:r>
            <w:proofErr w:type="spellEnd"/>
          </w:p>
        </w:tc>
      </w:tr>
      <w:tr w:rsidR="009706E3" w14:paraId="4564C989" w14:textId="77777777">
        <w:tc>
          <w:tcPr>
            <w:tcW w:w="1843" w:type="dxa"/>
            <w:tcBorders>
              <w:left w:val="single" w:sz="4" w:space="0" w:color="auto"/>
            </w:tcBorders>
          </w:tcPr>
          <w:p w14:paraId="06172B42" w14:textId="77777777" w:rsidR="009706E3" w:rsidRDefault="00742C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E33B3F" w14:textId="05E20F15" w:rsidR="009706E3" w:rsidRDefault="0067506C">
            <w:pPr>
              <w:pStyle w:val="CRCoverPage"/>
              <w:spacing w:after="0"/>
              <w:ind w:left="100"/>
              <w:rPr>
                <w:lang w:eastAsia="ko-KR"/>
              </w:rPr>
            </w:pPr>
            <w:r>
              <w:rPr>
                <w:lang w:eastAsia="ko-KR"/>
              </w:rPr>
              <w:t>WG1</w:t>
            </w:r>
          </w:p>
        </w:tc>
      </w:tr>
      <w:tr w:rsidR="009706E3" w14:paraId="66724704" w14:textId="77777777">
        <w:tc>
          <w:tcPr>
            <w:tcW w:w="1843" w:type="dxa"/>
            <w:tcBorders>
              <w:left w:val="single" w:sz="4" w:space="0" w:color="auto"/>
            </w:tcBorders>
          </w:tcPr>
          <w:p w14:paraId="46946AF4" w14:textId="77777777" w:rsidR="009706E3" w:rsidRDefault="009706E3">
            <w:pPr>
              <w:pStyle w:val="CRCoverPage"/>
              <w:spacing w:after="0"/>
              <w:rPr>
                <w:b/>
                <w:i/>
                <w:sz w:val="8"/>
                <w:szCs w:val="8"/>
              </w:rPr>
            </w:pPr>
          </w:p>
        </w:tc>
        <w:tc>
          <w:tcPr>
            <w:tcW w:w="7797" w:type="dxa"/>
            <w:gridSpan w:val="10"/>
            <w:tcBorders>
              <w:right w:val="single" w:sz="4" w:space="0" w:color="auto"/>
            </w:tcBorders>
          </w:tcPr>
          <w:p w14:paraId="46D7F8D8" w14:textId="77777777" w:rsidR="009706E3" w:rsidRDefault="009706E3">
            <w:pPr>
              <w:pStyle w:val="CRCoverPage"/>
              <w:spacing w:after="0"/>
              <w:rPr>
                <w:sz w:val="8"/>
                <w:szCs w:val="8"/>
              </w:rPr>
            </w:pPr>
          </w:p>
        </w:tc>
      </w:tr>
      <w:tr w:rsidR="009706E3" w14:paraId="1D3DDCAE" w14:textId="77777777">
        <w:tc>
          <w:tcPr>
            <w:tcW w:w="1843" w:type="dxa"/>
            <w:tcBorders>
              <w:left w:val="single" w:sz="4" w:space="0" w:color="auto"/>
            </w:tcBorders>
          </w:tcPr>
          <w:p w14:paraId="491B4868" w14:textId="77777777" w:rsidR="009706E3" w:rsidRDefault="00742CEB">
            <w:pPr>
              <w:pStyle w:val="CRCoverPage"/>
              <w:tabs>
                <w:tab w:val="right" w:pos="1759"/>
              </w:tabs>
              <w:spacing w:after="0"/>
              <w:rPr>
                <w:b/>
                <w:i/>
              </w:rPr>
            </w:pPr>
            <w:r>
              <w:rPr>
                <w:b/>
                <w:i/>
              </w:rPr>
              <w:t>Work item code:</w:t>
            </w:r>
          </w:p>
        </w:tc>
        <w:tc>
          <w:tcPr>
            <w:tcW w:w="3686" w:type="dxa"/>
            <w:gridSpan w:val="5"/>
            <w:shd w:val="pct30" w:color="FFFF00" w:fill="auto"/>
          </w:tcPr>
          <w:p w14:paraId="36B5A376" w14:textId="77777777" w:rsidR="009706E3" w:rsidRDefault="00742CEB">
            <w:pPr>
              <w:pStyle w:val="CRCoverPage"/>
              <w:spacing w:after="0"/>
              <w:ind w:left="100"/>
              <w:rPr>
                <w:b/>
              </w:rPr>
            </w:pPr>
            <w:r>
              <w:t>NR_ext_to_71GHz</w:t>
            </w:r>
          </w:p>
        </w:tc>
        <w:tc>
          <w:tcPr>
            <w:tcW w:w="567" w:type="dxa"/>
            <w:tcBorders>
              <w:left w:val="nil"/>
            </w:tcBorders>
          </w:tcPr>
          <w:p w14:paraId="714CABFF" w14:textId="77777777" w:rsidR="009706E3" w:rsidRDefault="009706E3">
            <w:pPr>
              <w:pStyle w:val="CRCoverPage"/>
              <w:spacing w:after="0"/>
              <w:ind w:right="100"/>
            </w:pPr>
          </w:p>
        </w:tc>
        <w:tc>
          <w:tcPr>
            <w:tcW w:w="1417" w:type="dxa"/>
            <w:gridSpan w:val="3"/>
            <w:tcBorders>
              <w:left w:val="nil"/>
            </w:tcBorders>
          </w:tcPr>
          <w:p w14:paraId="256F5671" w14:textId="77777777" w:rsidR="009706E3" w:rsidRDefault="00742CEB">
            <w:pPr>
              <w:pStyle w:val="CRCoverPage"/>
              <w:spacing w:after="0"/>
              <w:jc w:val="right"/>
            </w:pPr>
            <w:r>
              <w:rPr>
                <w:b/>
                <w:i/>
              </w:rPr>
              <w:t>Date:</w:t>
            </w:r>
          </w:p>
        </w:tc>
        <w:tc>
          <w:tcPr>
            <w:tcW w:w="2127" w:type="dxa"/>
            <w:tcBorders>
              <w:right w:val="single" w:sz="4" w:space="0" w:color="auto"/>
            </w:tcBorders>
            <w:shd w:val="pct30" w:color="FFFF00" w:fill="auto"/>
          </w:tcPr>
          <w:p w14:paraId="3B53E9D1" w14:textId="5266937D" w:rsidR="009706E3" w:rsidRDefault="00742CEB">
            <w:pPr>
              <w:pStyle w:val="CRCoverPage"/>
              <w:spacing w:after="0"/>
              <w:ind w:left="100"/>
              <w:rPr>
                <w:lang w:val="en-US" w:eastAsia="zh-CN"/>
              </w:rPr>
            </w:pPr>
            <w:r>
              <w:t>2022-0</w:t>
            </w:r>
            <w:r>
              <w:rPr>
                <w:rFonts w:hint="eastAsia"/>
                <w:lang w:val="en-US" w:eastAsia="zh-CN"/>
              </w:rPr>
              <w:t>8</w:t>
            </w:r>
            <w:r>
              <w:t>-</w:t>
            </w:r>
            <w:r w:rsidR="00CD7D81">
              <w:rPr>
                <w:lang w:val="en-US" w:eastAsia="zh-CN"/>
              </w:rPr>
              <w:t>25</w:t>
            </w:r>
          </w:p>
        </w:tc>
      </w:tr>
      <w:tr w:rsidR="009706E3" w14:paraId="5BA542C5" w14:textId="77777777">
        <w:tc>
          <w:tcPr>
            <w:tcW w:w="1843" w:type="dxa"/>
            <w:tcBorders>
              <w:left w:val="single" w:sz="4" w:space="0" w:color="auto"/>
            </w:tcBorders>
          </w:tcPr>
          <w:p w14:paraId="6947CC4F" w14:textId="77777777" w:rsidR="009706E3" w:rsidRDefault="009706E3">
            <w:pPr>
              <w:pStyle w:val="CRCoverPage"/>
              <w:spacing w:after="0"/>
              <w:rPr>
                <w:b/>
                <w:i/>
                <w:sz w:val="8"/>
                <w:szCs w:val="8"/>
              </w:rPr>
            </w:pPr>
          </w:p>
        </w:tc>
        <w:tc>
          <w:tcPr>
            <w:tcW w:w="1986" w:type="dxa"/>
            <w:gridSpan w:val="4"/>
          </w:tcPr>
          <w:p w14:paraId="0275EF62" w14:textId="77777777" w:rsidR="009706E3" w:rsidRDefault="009706E3">
            <w:pPr>
              <w:pStyle w:val="CRCoverPage"/>
              <w:spacing w:after="0"/>
              <w:rPr>
                <w:sz w:val="8"/>
                <w:szCs w:val="8"/>
              </w:rPr>
            </w:pPr>
          </w:p>
        </w:tc>
        <w:tc>
          <w:tcPr>
            <w:tcW w:w="2267" w:type="dxa"/>
            <w:gridSpan w:val="2"/>
          </w:tcPr>
          <w:p w14:paraId="016D3FAC" w14:textId="77777777" w:rsidR="009706E3" w:rsidRDefault="009706E3">
            <w:pPr>
              <w:pStyle w:val="CRCoverPage"/>
              <w:spacing w:after="0"/>
              <w:rPr>
                <w:sz w:val="8"/>
                <w:szCs w:val="8"/>
              </w:rPr>
            </w:pPr>
          </w:p>
        </w:tc>
        <w:tc>
          <w:tcPr>
            <w:tcW w:w="1417" w:type="dxa"/>
            <w:gridSpan w:val="3"/>
          </w:tcPr>
          <w:p w14:paraId="57305E63" w14:textId="77777777" w:rsidR="009706E3" w:rsidRDefault="009706E3">
            <w:pPr>
              <w:pStyle w:val="CRCoverPage"/>
              <w:spacing w:after="0"/>
              <w:rPr>
                <w:sz w:val="8"/>
                <w:szCs w:val="8"/>
              </w:rPr>
            </w:pPr>
          </w:p>
        </w:tc>
        <w:tc>
          <w:tcPr>
            <w:tcW w:w="2127" w:type="dxa"/>
            <w:tcBorders>
              <w:right w:val="single" w:sz="4" w:space="0" w:color="auto"/>
            </w:tcBorders>
          </w:tcPr>
          <w:p w14:paraId="75A1CF93" w14:textId="77777777" w:rsidR="009706E3" w:rsidRDefault="009706E3">
            <w:pPr>
              <w:pStyle w:val="CRCoverPage"/>
              <w:spacing w:after="0"/>
              <w:rPr>
                <w:sz w:val="8"/>
                <w:szCs w:val="8"/>
              </w:rPr>
            </w:pPr>
          </w:p>
        </w:tc>
      </w:tr>
      <w:tr w:rsidR="009706E3" w14:paraId="31CF8C84" w14:textId="77777777">
        <w:trPr>
          <w:cantSplit/>
        </w:trPr>
        <w:tc>
          <w:tcPr>
            <w:tcW w:w="1843" w:type="dxa"/>
            <w:tcBorders>
              <w:left w:val="single" w:sz="4" w:space="0" w:color="auto"/>
            </w:tcBorders>
          </w:tcPr>
          <w:p w14:paraId="6DFF6FE2" w14:textId="77777777" w:rsidR="009706E3" w:rsidRDefault="00742CEB">
            <w:pPr>
              <w:pStyle w:val="CRCoverPage"/>
              <w:tabs>
                <w:tab w:val="right" w:pos="1759"/>
              </w:tabs>
              <w:spacing w:after="0"/>
              <w:rPr>
                <w:b/>
                <w:i/>
              </w:rPr>
            </w:pPr>
            <w:r>
              <w:rPr>
                <w:b/>
                <w:i/>
              </w:rPr>
              <w:t>Category:</w:t>
            </w:r>
          </w:p>
        </w:tc>
        <w:tc>
          <w:tcPr>
            <w:tcW w:w="248" w:type="dxa"/>
            <w:shd w:val="pct30" w:color="FFFF00" w:fill="auto"/>
          </w:tcPr>
          <w:p w14:paraId="7B7415A7" w14:textId="77777777" w:rsidR="009706E3" w:rsidRDefault="00742CEB">
            <w:pPr>
              <w:pStyle w:val="CRCoverPage"/>
              <w:spacing w:after="0"/>
              <w:ind w:left="100" w:right="-609"/>
              <w:rPr>
                <w:b/>
              </w:rPr>
            </w:pPr>
            <w:r>
              <w:rPr>
                <w:b/>
              </w:rPr>
              <w:t>F</w:t>
            </w:r>
          </w:p>
        </w:tc>
        <w:tc>
          <w:tcPr>
            <w:tcW w:w="4005" w:type="dxa"/>
            <w:gridSpan w:val="5"/>
            <w:tcBorders>
              <w:left w:val="nil"/>
            </w:tcBorders>
          </w:tcPr>
          <w:p w14:paraId="2F6F9EE1" w14:textId="77777777" w:rsidR="009706E3" w:rsidRDefault="009706E3">
            <w:pPr>
              <w:pStyle w:val="CRCoverPage"/>
              <w:spacing w:after="0"/>
            </w:pPr>
          </w:p>
        </w:tc>
        <w:tc>
          <w:tcPr>
            <w:tcW w:w="1417" w:type="dxa"/>
            <w:gridSpan w:val="3"/>
            <w:tcBorders>
              <w:left w:val="nil"/>
            </w:tcBorders>
          </w:tcPr>
          <w:p w14:paraId="682EF747" w14:textId="77777777" w:rsidR="009706E3" w:rsidRDefault="00742CEB">
            <w:pPr>
              <w:pStyle w:val="CRCoverPage"/>
              <w:spacing w:after="0"/>
              <w:jc w:val="right"/>
              <w:rPr>
                <w:b/>
                <w:i/>
              </w:rPr>
            </w:pPr>
            <w:r>
              <w:rPr>
                <w:b/>
                <w:i/>
              </w:rPr>
              <w:t>Release:</w:t>
            </w:r>
          </w:p>
        </w:tc>
        <w:tc>
          <w:tcPr>
            <w:tcW w:w="2127" w:type="dxa"/>
            <w:tcBorders>
              <w:right w:val="single" w:sz="4" w:space="0" w:color="auto"/>
            </w:tcBorders>
            <w:shd w:val="pct30" w:color="FFFF00" w:fill="auto"/>
          </w:tcPr>
          <w:p w14:paraId="6CD13AF4" w14:textId="77777777" w:rsidR="009706E3" w:rsidRDefault="00742CEB">
            <w:pPr>
              <w:pStyle w:val="CRCoverPage"/>
              <w:spacing w:after="0"/>
              <w:ind w:left="100"/>
              <w:rPr>
                <w:lang w:val="en-US" w:eastAsia="zh-CN"/>
              </w:rPr>
            </w:pPr>
            <w:r>
              <w:t>Rel-1</w:t>
            </w:r>
            <w:r>
              <w:rPr>
                <w:rFonts w:hint="eastAsia"/>
                <w:lang w:val="en-US" w:eastAsia="zh-CN"/>
              </w:rPr>
              <w:t>7</w:t>
            </w:r>
          </w:p>
        </w:tc>
      </w:tr>
      <w:tr w:rsidR="009706E3" w14:paraId="4005C498" w14:textId="77777777">
        <w:tc>
          <w:tcPr>
            <w:tcW w:w="1843" w:type="dxa"/>
            <w:tcBorders>
              <w:left w:val="single" w:sz="4" w:space="0" w:color="auto"/>
              <w:bottom w:val="single" w:sz="4" w:space="0" w:color="auto"/>
            </w:tcBorders>
          </w:tcPr>
          <w:p w14:paraId="024E70C2" w14:textId="77777777" w:rsidR="009706E3" w:rsidRDefault="009706E3">
            <w:pPr>
              <w:pStyle w:val="CRCoverPage"/>
              <w:spacing w:after="0"/>
              <w:rPr>
                <w:b/>
                <w:i/>
              </w:rPr>
            </w:pPr>
          </w:p>
        </w:tc>
        <w:tc>
          <w:tcPr>
            <w:tcW w:w="4677" w:type="dxa"/>
            <w:gridSpan w:val="8"/>
            <w:tcBorders>
              <w:bottom w:val="single" w:sz="4" w:space="0" w:color="auto"/>
            </w:tcBorders>
          </w:tcPr>
          <w:p w14:paraId="16487CEC" w14:textId="77777777" w:rsidR="009706E3" w:rsidRDefault="00742C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ED3749" w14:textId="77777777" w:rsidR="009706E3" w:rsidRDefault="00742CEB">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6EDC4A" w14:textId="77777777" w:rsidR="009706E3" w:rsidRDefault="00742C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706E3" w14:paraId="1D3931ED" w14:textId="77777777">
        <w:tc>
          <w:tcPr>
            <w:tcW w:w="1843" w:type="dxa"/>
          </w:tcPr>
          <w:p w14:paraId="3853E086" w14:textId="77777777" w:rsidR="009706E3" w:rsidRDefault="009706E3">
            <w:pPr>
              <w:pStyle w:val="CRCoverPage"/>
              <w:spacing w:after="0"/>
              <w:rPr>
                <w:b/>
                <w:i/>
                <w:sz w:val="8"/>
                <w:szCs w:val="8"/>
              </w:rPr>
            </w:pPr>
          </w:p>
        </w:tc>
        <w:tc>
          <w:tcPr>
            <w:tcW w:w="7797" w:type="dxa"/>
            <w:gridSpan w:val="10"/>
          </w:tcPr>
          <w:p w14:paraId="04D93E57" w14:textId="77777777" w:rsidR="009706E3" w:rsidRDefault="009706E3">
            <w:pPr>
              <w:pStyle w:val="CRCoverPage"/>
              <w:spacing w:after="0"/>
              <w:rPr>
                <w:sz w:val="8"/>
                <w:szCs w:val="8"/>
              </w:rPr>
            </w:pPr>
          </w:p>
        </w:tc>
      </w:tr>
      <w:tr w:rsidR="009706E3" w14:paraId="77BF3493" w14:textId="77777777">
        <w:tc>
          <w:tcPr>
            <w:tcW w:w="2091" w:type="dxa"/>
            <w:gridSpan w:val="2"/>
            <w:tcBorders>
              <w:top w:val="single" w:sz="4" w:space="0" w:color="auto"/>
              <w:left w:val="single" w:sz="4" w:space="0" w:color="auto"/>
            </w:tcBorders>
          </w:tcPr>
          <w:p w14:paraId="363D0BEB" w14:textId="77777777" w:rsidR="009706E3" w:rsidRDefault="00742CEB">
            <w:pPr>
              <w:pStyle w:val="CRCoverPage"/>
              <w:tabs>
                <w:tab w:val="right" w:pos="2184"/>
              </w:tabs>
              <w:spacing w:after="0"/>
              <w:rPr>
                <w:b/>
                <w:i/>
              </w:rPr>
            </w:pPr>
            <w:r>
              <w:rPr>
                <w:b/>
                <w:i/>
              </w:rPr>
              <w:t>Reason for change:</w:t>
            </w:r>
          </w:p>
        </w:tc>
        <w:tc>
          <w:tcPr>
            <w:tcW w:w="7549" w:type="dxa"/>
            <w:gridSpan w:val="9"/>
            <w:tcBorders>
              <w:top w:val="single" w:sz="4" w:space="0" w:color="auto"/>
              <w:right w:val="single" w:sz="4" w:space="0" w:color="auto"/>
            </w:tcBorders>
            <w:shd w:val="pct30" w:color="FFFF00" w:fill="auto"/>
          </w:tcPr>
          <w:p w14:paraId="5EFF0066" w14:textId="77777777" w:rsidR="009706E3" w:rsidRDefault="00742CEB">
            <w:pPr>
              <w:pStyle w:val="BodyText"/>
              <w:overflowPunct/>
              <w:autoSpaceDE/>
              <w:autoSpaceDN/>
              <w:adjustRightInd/>
              <w:spacing w:before="100" w:after="0"/>
              <w:jc w:val="both"/>
              <w:textAlignment w:val="auto"/>
              <w:rPr>
                <w:rFonts w:ascii="Arial" w:hAnsi="Arial" w:cs="Arial"/>
                <w:lang w:val="en-US"/>
              </w:rPr>
            </w:pPr>
            <w:r>
              <w:rPr>
                <w:rFonts w:ascii="Arial" w:hAnsi="Arial" w:cs="Arial"/>
              </w:rPr>
              <w:t xml:space="preserve">Number of GSCN entries that can be indicated by </w:t>
            </w:r>
            <w:proofErr w:type="gramStart"/>
            <w:r>
              <w:rPr>
                <w:rFonts w:ascii="Arial" w:hAnsi="Arial" w:cs="Arial"/>
              </w:rPr>
              <w:t>a</w:t>
            </w:r>
            <w:proofErr w:type="gramEnd"/>
            <w:r>
              <w:rPr>
                <w:rFonts w:ascii="Arial" w:hAnsi="Arial" w:cs="Arial"/>
              </w:rPr>
              <w:t xml:space="preserve"> </w:t>
            </w:r>
            <w:r>
              <w:rPr>
                <w:rFonts w:ascii="Arial" w:hAnsi="Arial" w:cs="Arial"/>
                <w:lang w:val="en-US" w:eastAsia="zh-CN"/>
              </w:rPr>
              <w:t>NCD-</w:t>
            </w:r>
            <w:r>
              <w:rPr>
                <w:rFonts w:ascii="Arial" w:hAnsi="Arial" w:cs="Arial"/>
              </w:rPr>
              <w:t xml:space="preserve">SSB in FR2-2 is larger than what the specification can support for FR1 and FR2-1, which is -256 to +256. </w:t>
            </w:r>
          </w:p>
        </w:tc>
      </w:tr>
      <w:tr w:rsidR="009706E3" w14:paraId="094A81BF" w14:textId="77777777">
        <w:tc>
          <w:tcPr>
            <w:tcW w:w="2091" w:type="dxa"/>
            <w:gridSpan w:val="2"/>
            <w:tcBorders>
              <w:left w:val="single" w:sz="4" w:space="0" w:color="auto"/>
            </w:tcBorders>
          </w:tcPr>
          <w:p w14:paraId="7D50DE57" w14:textId="77777777" w:rsidR="009706E3" w:rsidRDefault="009706E3">
            <w:pPr>
              <w:pStyle w:val="CRCoverPage"/>
              <w:spacing w:after="0"/>
              <w:rPr>
                <w:b/>
                <w:i/>
                <w:sz w:val="8"/>
                <w:szCs w:val="8"/>
              </w:rPr>
            </w:pPr>
          </w:p>
        </w:tc>
        <w:tc>
          <w:tcPr>
            <w:tcW w:w="7549" w:type="dxa"/>
            <w:gridSpan w:val="9"/>
            <w:tcBorders>
              <w:right w:val="single" w:sz="4" w:space="0" w:color="auto"/>
            </w:tcBorders>
          </w:tcPr>
          <w:p w14:paraId="226EA206" w14:textId="77777777" w:rsidR="009706E3" w:rsidRDefault="009706E3">
            <w:pPr>
              <w:pStyle w:val="CRCoverPage"/>
              <w:spacing w:after="0"/>
              <w:rPr>
                <w:rFonts w:cs="Arial"/>
              </w:rPr>
            </w:pPr>
          </w:p>
        </w:tc>
      </w:tr>
      <w:tr w:rsidR="009706E3" w14:paraId="4E7FA400" w14:textId="77777777">
        <w:tc>
          <w:tcPr>
            <w:tcW w:w="2091" w:type="dxa"/>
            <w:gridSpan w:val="2"/>
            <w:tcBorders>
              <w:left w:val="single" w:sz="4" w:space="0" w:color="auto"/>
            </w:tcBorders>
          </w:tcPr>
          <w:p w14:paraId="0A602D65" w14:textId="77777777" w:rsidR="009706E3" w:rsidRDefault="00742CEB">
            <w:pPr>
              <w:pStyle w:val="CRCoverPage"/>
              <w:tabs>
                <w:tab w:val="right" w:pos="2184"/>
              </w:tabs>
              <w:spacing w:after="0"/>
              <w:rPr>
                <w:b/>
                <w:i/>
              </w:rPr>
            </w:pPr>
            <w:r>
              <w:rPr>
                <w:b/>
                <w:i/>
              </w:rPr>
              <w:t>Summary of change:</w:t>
            </w:r>
          </w:p>
        </w:tc>
        <w:tc>
          <w:tcPr>
            <w:tcW w:w="7549" w:type="dxa"/>
            <w:gridSpan w:val="9"/>
            <w:tcBorders>
              <w:right w:val="single" w:sz="4" w:space="0" w:color="auto"/>
            </w:tcBorders>
            <w:shd w:val="pct30" w:color="FFFF00" w:fill="auto"/>
          </w:tcPr>
          <w:p w14:paraId="26BA273A" w14:textId="0C20BF75" w:rsidR="009706E3" w:rsidRDefault="00742CEB">
            <w:pPr>
              <w:pStyle w:val="CRCoverPage"/>
              <w:spacing w:after="0"/>
              <w:rPr>
                <w:rFonts w:cs="Arial"/>
                <w:lang w:val="en-US" w:eastAsia="zh-CN"/>
              </w:rPr>
            </w:pPr>
            <w:r>
              <w:rPr>
                <w:rFonts w:cs="Arial"/>
                <w:lang w:val="en-US" w:eastAsia="zh-CN"/>
              </w:rPr>
              <w:t>Add a factor of step size to indicate CD-SSB frequency location for FR2-2</w:t>
            </w:r>
            <w:r w:rsidR="006A481D">
              <w:rPr>
                <w:rFonts w:cs="Arial"/>
                <w:lang w:val="en-US" w:eastAsia="zh-CN"/>
              </w:rPr>
              <w:t>.</w:t>
            </w:r>
          </w:p>
        </w:tc>
      </w:tr>
      <w:tr w:rsidR="009706E3" w14:paraId="6B95F0B0" w14:textId="77777777">
        <w:tc>
          <w:tcPr>
            <w:tcW w:w="2091" w:type="dxa"/>
            <w:gridSpan w:val="2"/>
            <w:tcBorders>
              <w:left w:val="single" w:sz="4" w:space="0" w:color="auto"/>
            </w:tcBorders>
          </w:tcPr>
          <w:p w14:paraId="11C37C3A" w14:textId="77777777" w:rsidR="009706E3" w:rsidRDefault="009706E3">
            <w:pPr>
              <w:pStyle w:val="CRCoverPage"/>
              <w:spacing w:after="0"/>
              <w:rPr>
                <w:b/>
                <w:i/>
                <w:sz w:val="8"/>
                <w:szCs w:val="8"/>
              </w:rPr>
            </w:pPr>
          </w:p>
        </w:tc>
        <w:tc>
          <w:tcPr>
            <w:tcW w:w="7549" w:type="dxa"/>
            <w:gridSpan w:val="9"/>
            <w:tcBorders>
              <w:right w:val="single" w:sz="4" w:space="0" w:color="auto"/>
            </w:tcBorders>
          </w:tcPr>
          <w:p w14:paraId="138189F3" w14:textId="77777777" w:rsidR="009706E3" w:rsidRDefault="009706E3">
            <w:pPr>
              <w:pStyle w:val="CRCoverPage"/>
              <w:spacing w:after="0"/>
              <w:rPr>
                <w:rFonts w:cs="Arial"/>
              </w:rPr>
            </w:pPr>
          </w:p>
        </w:tc>
      </w:tr>
      <w:tr w:rsidR="009706E3" w14:paraId="5FC6B728" w14:textId="77777777">
        <w:tc>
          <w:tcPr>
            <w:tcW w:w="2091" w:type="dxa"/>
            <w:gridSpan w:val="2"/>
            <w:tcBorders>
              <w:left w:val="single" w:sz="4" w:space="0" w:color="auto"/>
              <w:bottom w:val="single" w:sz="4" w:space="0" w:color="auto"/>
            </w:tcBorders>
          </w:tcPr>
          <w:p w14:paraId="723F7FBA" w14:textId="77777777" w:rsidR="009706E3" w:rsidRDefault="00742CEB">
            <w:pPr>
              <w:pStyle w:val="CRCoverPage"/>
              <w:tabs>
                <w:tab w:val="right" w:pos="2184"/>
              </w:tabs>
              <w:spacing w:after="0"/>
              <w:rPr>
                <w:b/>
                <w:i/>
              </w:rPr>
            </w:pPr>
            <w:r>
              <w:rPr>
                <w:b/>
                <w:i/>
              </w:rPr>
              <w:t>Consequences if not approved:</w:t>
            </w:r>
          </w:p>
        </w:tc>
        <w:tc>
          <w:tcPr>
            <w:tcW w:w="7549" w:type="dxa"/>
            <w:gridSpan w:val="9"/>
            <w:tcBorders>
              <w:bottom w:val="single" w:sz="4" w:space="0" w:color="auto"/>
              <w:right w:val="single" w:sz="4" w:space="0" w:color="auto"/>
            </w:tcBorders>
            <w:shd w:val="pct30" w:color="FFFF00" w:fill="auto"/>
          </w:tcPr>
          <w:p w14:paraId="09140313" w14:textId="77777777" w:rsidR="009706E3" w:rsidRDefault="00742CEB">
            <w:pPr>
              <w:pStyle w:val="CRCoverPage"/>
              <w:spacing w:after="0"/>
              <w:rPr>
                <w:rFonts w:cs="Arial"/>
                <w:lang w:val="en-US" w:eastAsia="zh-CN"/>
              </w:rPr>
            </w:pPr>
            <w:r>
              <w:rPr>
                <w:rFonts w:cs="Arial"/>
              </w:rPr>
              <w:t>C</w:t>
            </w:r>
            <w:r>
              <w:rPr>
                <w:rFonts w:cs="Arial"/>
                <w:lang w:val="en-US" w:eastAsia="zh-CN"/>
              </w:rPr>
              <w:t>D-</w:t>
            </w:r>
            <w:r>
              <w:rPr>
                <w:rFonts w:cs="Arial"/>
              </w:rPr>
              <w:t>SSB location that can be indicated by the network will be limited to a small frequency range scope and cannot be utilized in certain situations.</w:t>
            </w:r>
          </w:p>
        </w:tc>
      </w:tr>
      <w:tr w:rsidR="009706E3" w14:paraId="0057EA07" w14:textId="77777777">
        <w:tc>
          <w:tcPr>
            <w:tcW w:w="2091" w:type="dxa"/>
            <w:gridSpan w:val="2"/>
          </w:tcPr>
          <w:p w14:paraId="656D6FC4" w14:textId="77777777" w:rsidR="009706E3" w:rsidRDefault="009706E3">
            <w:pPr>
              <w:pStyle w:val="CRCoverPage"/>
              <w:spacing w:after="0"/>
              <w:rPr>
                <w:b/>
                <w:i/>
                <w:sz w:val="8"/>
                <w:szCs w:val="8"/>
              </w:rPr>
            </w:pPr>
          </w:p>
        </w:tc>
        <w:tc>
          <w:tcPr>
            <w:tcW w:w="7549" w:type="dxa"/>
            <w:gridSpan w:val="9"/>
          </w:tcPr>
          <w:p w14:paraId="3265A42C" w14:textId="77777777" w:rsidR="009706E3" w:rsidRDefault="009706E3">
            <w:pPr>
              <w:pStyle w:val="CRCoverPage"/>
              <w:spacing w:after="0"/>
              <w:rPr>
                <w:sz w:val="8"/>
                <w:szCs w:val="8"/>
              </w:rPr>
            </w:pPr>
          </w:p>
        </w:tc>
      </w:tr>
      <w:tr w:rsidR="009706E3" w14:paraId="05C303E3" w14:textId="77777777">
        <w:tc>
          <w:tcPr>
            <w:tcW w:w="2091" w:type="dxa"/>
            <w:gridSpan w:val="2"/>
            <w:tcBorders>
              <w:top w:val="single" w:sz="4" w:space="0" w:color="auto"/>
              <w:left w:val="single" w:sz="4" w:space="0" w:color="auto"/>
            </w:tcBorders>
          </w:tcPr>
          <w:p w14:paraId="47B9D14E" w14:textId="77777777" w:rsidR="009706E3" w:rsidRDefault="00742CEB">
            <w:pPr>
              <w:pStyle w:val="CRCoverPage"/>
              <w:tabs>
                <w:tab w:val="right" w:pos="2184"/>
              </w:tabs>
              <w:spacing w:after="0"/>
              <w:rPr>
                <w:b/>
                <w:i/>
              </w:rPr>
            </w:pPr>
            <w:r>
              <w:rPr>
                <w:b/>
                <w:i/>
              </w:rPr>
              <w:t>Clauses affected:</w:t>
            </w:r>
          </w:p>
        </w:tc>
        <w:tc>
          <w:tcPr>
            <w:tcW w:w="7549" w:type="dxa"/>
            <w:gridSpan w:val="9"/>
            <w:tcBorders>
              <w:top w:val="single" w:sz="4" w:space="0" w:color="auto"/>
              <w:right w:val="single" w:sz="4" w:space="0" w:color="auto"/>
            </w:tcBorders>
            <w:shd w:val="pct30" w:color="FFFF00" w:fill="auto"/>
          </w:tcPr>
          <w:p w14:paraId="3E9F711C" w14:textId="77777777" w:rsidR="009706E3" w:rsidRDefault="00742CEB">
            <w:pPr>
              <w:pStyle w:val="CRCoverPage"/>
              <w:spacing w:after="0"/>
              <w:rPr>
                <w:lang w:val="en-US" w:eastAsia="zh-CN"/>
              </w:rPr>
            </w:pPr>
            <w:r>
              <w:rPr>
                <w:rFonts w:hint="eastAsia"/>
                <w:lang w:val="en-US" w:eastAsia="zh-CN"/>
              </w:rPr>
              <w:t>13</w:t>
            </w:r>
          </w:p>
        </w:tc>
      </w:tr>
      <w:tr w:rsidR="009706E3" w14:paraId="7DEFB77A" w14:textId="77777777">
        <w:tc>
          <w:tcPr>
            <w:tcW w:w="2091" w:type="dxa"/>
            <w:gridSpan w:val="2"/>
            <w:tcBorders>
              <w:left w:val="single" w:sz="4" w:space="0" w:color="auto"/>
            </w:tcBorders>
          </w:tcPr>
          <w:p w14:paraId="2578BE3C" w14:textId="77777777" w:rsidR="009706E3" w:rsidRDefault="009706E3">
            <w:pPr>
              <w:pStyle w:val="CRCoverPage"/>
              <w:spacing w:after="0"/>
              <w:rPr>
                <w:b/>
                <w:i/>
                <w:sz w:val="8"/>
                <w:szCs w:val="8"/>
              </w:rPr>
            </w:pPr>
          </w:p>
        </w:tc>
        <w:tc>
          <w:tcPr>
            <w:tcW w:w="7549" w:type="dxa"/>
            <w:gridSpan w:val="9"/>
            <w:tcBorders>
              <w:right w:val="single" w:sz="4" w:space="0" w:color="auto"/>
            </w:tcBorders>
          </w:tcPr>
          <w:p w14:paraId="2426C210" w14:textId="77777777" w:rsidR="009706E3" w:rsidRDefault="009706E3">
            <w:pPr>
              <w:pStyle w:val="CRCoverPage"/>
              <w:spacing w:after="0"/>
              <w:rPr>
                <w:sz w:val="8"/>
                <w:szCs w:val="8"/>
              </w:rPr>
            </w:pPr>
          </w:p>
        </w:tc>
      </w:tr>
      <w:tr w:rsidR="009706E3" w14:paraId="4DB0A689" w14:textId="77777777">
        <w:tc>
          <w:tcPr>
            <w:tcW w:w="2091" w:type="dxa"/>
            <w:gridSpan w:val="2"/>
            <w:tcBorders>
              <w:left w:val="single" w:sz="4" w:space="0" w:color="auto"/>
            </w:tcBorders>
          </w:tcPr>
          <w:p w14:paraId="705EB116" w14:textId="77777777" w:rsidR="009706E3" w:rsidRDefault="009706E3">
            <w:pPr>
              <w:pStyle w:val="CRCoverPage"/>
              <w:tabs>
                <w:tab w:val="right" w:pos="2184"/>
              </w:tabs>
              <w:spacing w:after="0"/>
              <w:rPr>
                <w:b/>
                <w:i/>
              </w:rPr>
            </w:pPr>
          </w:p>
        </w:tc>
        <w:tc>
          <w:tcPr>
            <w:tcW w:w="887" w:type="dxa"/>
            <w:tcBorders>
              <w:top w:val="single" w:sz="4" w:space="0" w:color="auto"/>
              <w:left w:val="single" w:sz="4" w:space="0" w:color="auto"/>
              <w:bottom w:val="single" w:sz="4" w:space="0" w:color="auto"/>
            </w:tcBorders>
          </w:tcPr>
          <w:p w14:paraId="7BBC9D3D" w14:textId="77777777" w:rsidR="009706E3" w:rsidRDefault="00742C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91DEE" w14:textId="77777777" w:rsidR="009706E3" w:rsidRDefault="00742CEB">
            <w:pPr>
              <w:pStyle w:val="CRCoverPage"/>
              <w:spacing w:after="0"/>
              <w:jc w:val="center"/>
              <w:rPr>
                <w:b/>
                <w:caps/>
              </w:rPr>
            </w:pPr>
            <w:r>
              <w:rPr>
                <w:b/>
                <w:caps/>
              </w:rPr>
              <w:t>N</w:t>
            </w:r>
          </w:p>
        </w:tc>
        <w:tc>
          <w:tcPr>
            <w:tcW w:w="2977" w:type="dxa"/>
            <w:gridSpan w:val="4"/>
          </w:tcPr>
          <w:p w14:paraId="432DF52C" w14:textId="77777777" w:rsidR="009706E3" w:rsidRDefault="009706E3">
            <w:pPr>
              <w:pStyle w:val="CRCoverPage"/>
              <w:tabs>
                <w:tab w:val="right" w:pos="2893"/>
              </w:tabs>
              <w:spacing w:after="0"/>
            </w:pPr>
          </w:p>
        </w:tc>
        <w:tc>
          <w:tcPr>
            <w:tcW w:w="3401" w:type="dxa"/>
            <w:gridSpan w:val="3"/>
            <w:tcBorders>
              <w:right w:val="single" w:sz="4" w:space="0" w:color="auto"/>
            </w:tcBorders>
            <w:shd w:val="clear" w:color="FFFF00" w:fill="auto"/>
          </w:tcPr>
          <w:p w14:paraId="55237E49" w14:textId="77777777" w:rsidR="009706E3" w:rsidRDefault="009706E3">
            <w:pPr>
              <w:pStyle w:val="CRCoverPage"/>
              <w:spacing w:after="0"/>
              <w:ind w:left="99"/>
            </w:pPr>
          </w:p>
        </w:tc>
      </w:tr>
      <w:tr w:rsidR="009706E3" w14:paraId="57260EF3" w14:textId="77777777">
        <w:tc>
          <w:tcPr>
            <w:tcW w:w="2091" w:type="dxa"/>
            <w:gridSpan w:val="2"/>
            <w:tcBorders>
              <w:left w:val="single" w:sz="4" w:space="0" w:color="auto"/>
            </w:tcBorders>
          </w:tcPr>
          <w:p w14:paraId="0CF1C4D1" w14:textId="77777777" w:rsidR="009706E3" w:rsidRDefault="00742CEB">
            <w:pPr>
              <w:pStyle w:val="CRCoverPage"/>
              <w:tabs>
                <w:tab w:val="right" w:pos="2184"/>
              </w:tabs>
              <w:spacing w:after="0"/>
              <w:rPr>
                <w:b/>
                <w:i/>
              </w:rPr>
            </w:pPr>
            <w:r>
              <w:rPr>
                <w:b/>
                <w:i/>
              </w:rPr>
              <w:t>Other specs</w:t>
            </w:r>
          </w:p>
        </w:tc>
        <w:tc>
          <w:tcPr>
            <w:tcW w:w="887" w:type="dxa"/>
            <w:tcBorders>
              <w:top w:val="single" w:sz="4" w:space="0" w:color="auto"/>
              <w:left w:val="single" w:sz="4" w:space="0" w:color="auto"/>
              <w:bottom w:val="single" w:sz="4" w:space="0" w:color="auto"/>
            </w:tcBorders>
            <w:shd w:val="pct25" w:color="FFFF00" w:fill="auto"/>
          </w:tcPr>
          <w:p w14:paraId="321840BF" w14:textId="77777777" w:rsidR="009706E3" w:rsidRDefault="009706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8A96A" w14:textId="77777777" w:rsidR="009706E3" w:rsidRDefault="00742CEB">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B083308" w14:textId="77777777" w:rsidR="009706E3" w:rsidRDefault="00742C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9A867C" w14:textId="77777777" w:rsidR="009706E3" w:rsidRDefault="009706E3">
            <w:pPr>
              <w:pStyle w:val="CRCoverPage"/>
              <w:spacing w:after="0"/>
              <w:ind w:left="99"/>
            </w:pPr>
          </w:p>
        </w:tc>
      </w:tr>
      <w:tr w:rsidR="009706E3" w14:paraId="1EDFADB0" w14:textId="77777777">
        <w:tc>
          <w:tcPr>
            <w:tcW w:w="2091" w:type="dxa"/>
            <w:gridSpan w:val="2"/>
            <w:tcBorders>
              <w:left w:val="single" w:sz="4" w:space="0" w:color="auto"/>
            </w:tcBorders>
          </w:tcPr>
          <w:p w14:paraId="6A185A30" w14:textId="77777777" w:rsidR="009706E3" w:rsidRDefault="00742CEB">
            <w:pPr>
              <w:pStyle w:val="CRCoverPage"/>
              <w:spacing w:after="0"/>
              <w:rPr>
                <w:b/>
                <w:i/>
              </w:rPr>
            </w:pPr>
            <w:r>
              <w:rPr>
                <w:b/>
                <w:i/>
              </w:rPr>
              <w:t>affected:</w:t>
            </w:r>
          </w:p>
        </w:tc>
        <w:tc>
          <w:tcPr>
            <w:tcW w:w="887" w:type="dxa"/>
            <w:tcBorders>
              <w:top w:val="single" w:sz="4" w:space="0" w:color="auto"/>
              <w:left w:val="single" w:sz="4" w:space="0" w:color="auto"/>
              <w:bottom w:val="single" w:sz="4" w:space="0" w:color="auto"/>
            </w:tcBorders>
            <w:shd w:val="pct25" w:color="FFFF00" w:fill="auto"/>
          </w:tcPr>
          <w:p w14:paraId="4348E271" w14:textId="77777777" w:rsidR="009706E3" w:rsidRDefault="009706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DE51" w14:textId="77777777" w:rsidR="009706E3" w:rsidRDefault="00742CEB">
            <w:pPr>
              <w:pStyle w:val="CRCoverPage"/>
              <w:spacing w:after="0"/>
              <w:jc w:val="center"/>
              <w:rPr>
                <w:b/>
                <w:caps/>
              </w:rPr>
            </w:pPr>
            <w:r>
              <w:rPr>
                <w:b/>
                <w:caps/>
              </w:rPr>
              <w:t>X</w:t>
            </w:r>
          </w:p>
        </w:tc>
        <w:tc>
          <w:tcPr>
            <w:tcW w:w="2977" w:type="dxa"/>
            <w:gridSpan w:val="4"/>
          </w:tcPr>
          <w:p w14:paraId="2114BE64" w14:textId="77777777" w:rsidR="009706E3" w:rsidRDefault="00742CEB">
            <w:pPr>
              <w:pStyle w:val="CRCoverPage"/>
              <w:spacing w:after="0"/>
            </w:pPr>
            <w:r>
              <w:t xml:space="preserve"> Test specifications</w:t>
            </w:r>
          </w:p>
        </w:tc>
        <w:tc>
          <w:tcPr>
            <w:tcW w:w="3401" w:type="dxa"/>
            <w:gridSpan w:val="3"/>
            <w:tcBorders>
              <w:right w:val="single" w:sz="4" w:space="0" w:color="auto"/>
            </w:tcBorders>
            <w:shd w:val="pct30" w:color="FFFF00" w:fill="auto"/>
          </w:tcPr>
          <w:p w14:paraId="33D8CA8F" w14:textId="77777777" w:rsidR="009706E3" w:rsidRDefault="009706E3">
            <w:pPr>
              <w:pStyle w:val="CRCoverPage"/>
              <w:spacing w:after="0"/>
              <w:ind w:left="99"/>
            </w:pPr>
          </w:p>
        </w:tc>
      </w:tr>
      <w:tr w:rsidR="009706E3" w14:paraId="17C7C502" w14:textId="77777777">
        <w:tc>
          <w:tcPr>
            <w:tcW w:w="2091" w:type="dxa"/>
            <w:gridSpan w:val="2"/>
            <w:tcBorders>
              <w:left w:val="single" w:sz="4" w:space="0" w:color="auto"/>
            </w:tcBorders>
          </w:tcPr>
          <w:p w14:paraId="0616F555" w14:textId="77777777" w:rsidR="009706E3" w:rsidRDefault="00742CEB">
            <w:pPr>
              <w:pStyle w:val="CRCoverPage"/>
              <w:spacing w:after="0"/>
              <w:rPr>
                <w:b/>
                <w:i/>
              </w:rPr>
            </w:pPr>
            <w:r>
              <w:rPr>
                <w:b/>
                <w:i/>
              </w:rPr>
              <w:t>(</w:t>
            </w:r>
            <w:proofErr w:type="gramStart"/>
            <w:r>
              <w:rPr>
                <w:b/>
                <w:i/>
              </w:rPr>
              <w:t>show</w:t>
            </w:r>
            <w:proofErr w:type="gramEnd"/>
            <w:r>
              <w:rPr>
                <w:b/>
                <w:i/>
              </w:rPr>
              <w:t xml:space="preserve"> related CRs)</w:t>
            </w:r>
          </w:p>
        </w:tc>
        <w:tc>
          <w:tcPr>
            <w:tcW w:w="887" w:type="dxa"/>
            <w:tcBorders>
              <w:top w:val="single" w:sz="4" w:space="0" w:color="auto"/>
              <w:left w:val="single" w:sz="4" w:space="0" w:color="auto"/>
              <w:bottom w:val="single" w:sz="4" w:space="0" w:color="auto"/>
            </w:tcBorders>
            <w:shd w:val="pct25" w:color="FFFF00" w:fill="auto"/>
          </w:tcPr>
          <w:p w14:paraId="39CE80CA" w14:textId="77777777" w:rsidR="009706E3" w:rsidRDefault="009706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A717" w14:textId="77777777" w:rsidR="009706E3" w:rsidRDefault="00742CEB">
            <w:pPr>
              <w:pStyle w:val="CRCoverPage"/>
              <w:spacing w:after="0"/>
              <w:jc w:val="center"/>
              <w:rPr>
                <w:b/>
                <w:caps/>
              </w:rPr>
            </w:pPr>
            <w:r>
              <w:rPr>
                <w:b/>
                <w:caps/>
              </w:rPr>
              <w:t>X</w:t>
            </w:r>
          </w:p>
        </w:tc>
        <w:tc>
          <w:tcPr>
            <w:tcW w:w="2977" w:type="dxa"/>
            <w:gridSpan w:val="4"/>
          </w:tcPr>
          <w:p w14:paraId="3929F1CD" w14:textId="77777777" w:rsidR="009706E3" w:rsidRDefault="00742CEB">
            <w:pPr>
              <w:pStyle w:val="CRCoverPage"/>
              <w:spacing w:after="0"/>
            </w:pPr>
            <w:r>
              <w:t xml:space="preserve"> O&amp;M Specifications</w:t>
            </w:r>
          </w:p>
        </w:tc>
        <w:tc>
          <w:tcPr>
            <w:tcW w:w="3401" w:type="dxa"/>
            <w:gridSpan w:val="3"/>
            <w:tcBorders>
              <w:right w:val="single" w:sz="4" w:space="0" w:color="auto"/>
            </w:tcBorders>
            <w:shd w:val="pct30" w:color="FFFF00" w:fill="auto"/>
          </w:tcPr>
          <w:p w14:paraId="192E1426" w14:textId="77777777" w:rsidR="009706E3" w:rsidRDefault="009706E3">
            <w:pPr>
              <w:pStyle w:val="CRCoverPage"/>
              <w:spacing w:after="0"/>
              <w:ind w:left="99"/>
            </w:pPr>
          </w:p>
        </w:tc>
      </w:tr>
      <w:tr w:rsidR="009706E3" w14:paraId="73F7B507" w14:textId="77777777">
        <w:tc>
          <w:tcPr>
            <w:tcW w:w="2091" w:type="dxa"/>
            <w:gridSpan w:val="2"/>
            <w:tcBorders>
              <w:left w:val="single" w:sz="4" w:space="0" w:color="auto"/>
            </w:tcBorders>
          </w:tcPr>
          <w:p w14:paraId="65DD90FA" w14:textId="77777777" w:rsidR="009706E3" w:rsidRDefault="009706E3">
            <w:pPr>
              <w:pStyle w:val="CRCoverPage"/>
              <w:spacing w:after="0"/>
              <w:rPr>
                <w:b/>
                <w:i/>
              </w:rPr>
            </w:pPr>
          </w:p>
        </w:tc>
        <w:tc>
          <w:tcPr>
            <w:tcW w:w="7549" w:type="dxa"/>
            <w:gridSpan w:val="9"/>
            <w:tcBorders>
              <w:right w:val="single" w:sz="4" w:space="0" w:color="auto"/>
            </w:tcBorders>
          </w:tcPr>
          <w:p w14:paraId="000FA9F4" w14:textId="77777777" w:rsidR="009706E3" w:rsidRDefault="009706E3">
            <w:pPr>
              <w:pStyle w:val="CRCoverPage"/>
              <w:spacing w:after="0"/>
            </w:pPr>
          </w:p>
        </w:tc>
      </w:tr>
      <w:tr w:rsidR="009706E3" w14:paraId="7050D1C2" w14:textId="77777777">
        <w:tc>
          <w:tcPr>
            <w:tcW w:w="2091" w:type="dxa"/>
            <w:gridSpan w:val="2"/>
            <w:tcBorders>
              <w:left w:val="single" w:sz="4" w:space="0" w:color="auto"/>
              <w:bottom w:val="single" w:sz="4" w:space="0" w:color="auto"/>
            </w:tcBorders>
          </w:tcPr>
          <w:p w14:paraId="00E8C103" w14:textId="77777777" w:rsidR="009706E3" w:rsidRDefault="00742CEB">
            <w:pPr>
              <w:pStyle w:val="CRCoverPage"/>
              <w:tabs>
                <w:tab w:val="right" w:pos="2184"/>
              </w:tabs>
              <w:spacing w:after="0"/>
              <w:rPr>
                <w:b/>
                <w:i/>
              </w:rPr>
            </w:pPr>
            <w:r>
              <w:rPr>
                <w:b/>
                <w:i/>
              </w:rPr>
              <w:t>Other comments:</w:t>
            </w:r>
          </w:p>
        </w:tc>
        <w:tc>
          <w:tcPr>
            <w:tcW w:w="7549" w:type="dxa"/>
            <w:gridSpan w:val="9"/>
            <w:tcBorders>
              <w:bottom w:val="single" w:sz="4" w:space="0" w:color="auto"/>
              <w:right w:val="single" w:sz="4" w:space="0" w:color="auto"/>
            </w:tcBorders>
            <w:shd w:val="pct30" w:color="FFFF00" w:fill="auto"/>
          </w:tcPr>
          <w:p w14:paraId="7C414DC1" w14:textId="77777777" w:rsidR="009706E3" w:rsidRDefault="009706E3">
            <w:pPr>
              <w:pStyle w:val="CRCoverPage"/>
              <w:spacing w:after="0"/>
              <w:ind w:left="100"/>
              <w:rPr>
                <w:rFonts w:eastAsia="SimSun"/>
                <w:lang w:val="en-US" w:eastAsia="zh-CN"/>
              </w:rPr>
            </w:pPr>
          </w:p>
        </w:tc>
      </w:tr>
      <w:tr w:rsidR="009706E3" w14:paraId="023CCC4C" w14:textId="77777777">
        <w:tc>
          <w:tcPr>
            <w:tcW w:w="2091" w:type="dxa"/>
            <w:gridSpan w:val="2"/>
            <w:tcBorders>
              <w:top w:val="single" w:sz="4" w:space="0" w:color="auto"/>
              <w:bottom w:val="single" w:sz="4" w:space="0" w:color="auto"/>
            </w:tcBorders>
          </w:tcPr>
          <w:p w14:paraId="678BF363" w14:textId="77777777" w:rsidR="009706E3" w:rsidRDefault="009706E3">
            <w:pPr>
              <w:pStyle w:val="CRCoverPage"/>
              <w:tabs>
                <w:tab w:val="right" w:pos="2184"/>
              </w:tabs>
              <w:spacing w:after="0"/>
              <w:rPr>
                <w:b/>
                <w:i/>
                <w:sz w:val="8"/>
                <w:szCs w:val="8"/>
              </w:rPr>
            </w:pPr>
          </w:p>
        </w:tc>
        <w:tc>
          <w:tcPr>
            <w:tcW w:w="7549" w:type="dxa"/>
            <w:gridSpan w:val="9"/>
            <w:tcBorders>
              <w:top w:val="single" w:sz="4" w:space="0" w:color="auto"/>
              <w:bottom w:val="single" w:sz="4" w:space="0" w:color="auto"/>
            </w:tcBorders>
            <w:shd w:val="solid" w:color="FFFFFF" w:themeColor="background1" w:fill="auto"/>
          </w:tcPr>
          <w:p w14:paraId="7F051D2A" w14:textId="77777777" w:rsidR="009706E3" w:rsidRDefault="009706E3">
            <w:pPr>
              <w:pStyle w:val="CRCoverPage"/>
              <w:spacing w:after="0"/>
              <w:ind w:left="100"/>
              <w:rPr>
                <w:sz w:val="8"/>
                <w:szCs w:val="8"/>
              </w:rPr>
            </w:pPr>
          </w:p>
        </w:tc>
      </w:tr>
      <w:tr w:rsidR="009706E3" w14:paraId="01AA56AB" w14:textId="77777777">
        <w:tc>
          <w:tcPr>
            <w:tcW w:w="2091" w:type="dxa"/>
            <w:gridSpan w:val="2"/>
            <w:tcBorders>
              <w:top w:val="single" w:sz="4" w:space="0" w:color="auto"/>
              <w:left w:val="single" w:sz="4" w:space="0" w:color="auto"/>
              <w:bottom w:val="single" w:sz="4" w:space="0" w:color="auto"/>
            </w:tcBorders>
          </w:tcPr>
          <w:p w14:paraId="717632C8" w14:textId="77777777" w:rsidR="009706E3" w:rsidRDefault="00742CEB">
            <w:pPr>
              <w:pStyle w:val="CRCoverPage"/>
              <w:tabs>
                <w:tab w:val="right" w:pos="2184"/>
              </w:tabs>
              <w:spacing w:after="0"/>
              <w:rPr>
                <w:b/>
                <w:i/>
              </w:rPr>
            </w:pPr>
            <w:r>
              <w:rPr>
                <w:b/>
                <w:i/>
              </w:rPr>
              <w:t>This CR's revision history:</w:t>
            </w:r>
          </w:p>
        </w:tc>
        <w:tc>
          <w:tcPr>
            <w:tcW w:w="7549" w:type="dxa"/>
            <w:gridSpan w:val="9"/>
            <w:tcBorders>
              <w:top w:val="single" w:sz="4" w:space="0" w:color="auto"/>
              <w:bottom w:val="single" w:sz="4" w:space="0" w:color="auto"/>
              <w:right w:val="single" w:sz="4" w:space="0" w:color="auto"/>
            </w:tcBorders>
            <w:shd w:val="pct30" w:color="FFFF00" w:fill="auto"/>
          </w:tcPr>
          <w:p w14:paraId="5E87252F" w14:textId="77777777" w:rsidR="009706E3" w:rsidRDefault="009706E3">
            <w:pPr>
              <w:pStyle w:val="CRCoverPage"/>
              <w:spacing w:after="0"/>
              <w:ind w:left="100"/>
              <w:rPr>
                <w:lang w:eastAsia="ko-KR"/>
              </w:rPr>
            </w:pPr>
          </w:p>
        </w:tc>
      </w:tr>
    </w:tbl>
    <w:p w14:paraId="7ECB8262" w14:textId="77777777" w:rsidR="009706E3" w:rsidRDefault="009706E3">
      <w:pPr>
        <w:pStyle w:val="CRCoverPage"/>
        <w:spacing w:after="0"/>
        <w:rPr>
          <w:sz w:val="8"/>
          <w:szCs w:val="8"/>
        </w:rPr>
      </w:pPr>
    </w:p>
    <w:p w14:paraId="6055E682" w14:textId="77777777" w:rsidR="009706E3" w:rsidRDefault="009706E3">
      <w:pPr>
        <w:pStyle w:val="CRCoverPage"/>
        <w:spacing w:after="0"/>
        <w:rPr>
          <w:sz w:val="8"/>
          <w:szCs w:val="8"/>
        </w:rPr>
      </w:pPr>
    </w:p>
    <w:p w14:paraId="5A78E6D0" w14:textId="77777777" w:rsidR="009706E3" w:rsidRDefault="009706E3">
      <w:pPr>
        <w:pStyle w:val="CRCoverPage"/>
        <w:spacing w:after="0"/>
        <w:rPr>
          <w:sz w:val="8"/>
          <w:szCs w:val="8"/>
        </w:rPr>
      </w:pPr>
    </w:p>
    <w:p w14:paraId="6B3B8E61" w14:textId="77777777" w:rsidR="009706E3" w:rsidRDefault="009706E3">
      <w:pPr>
        <w:pStyle w:val="CRCoverPage"/>
        <w:spacing w:after="0"/>
        <w:rPr>
          <w:sz w:val="8"/>
          <w:szCs w:val="8"/>
        </w:rPr>
      </w:pPr>
    </w:p>
    <w:p w14:paraId="66D210C1" w14:textId="77777777" w:rsidR="009706E3" w:rsidRDefault="009706E3">
      <w:pPr>
        <w:pStyle w:val="CRCoverPage"/>
        <w:spacing w:after="0"/>
        <w:rPr>
          <w:sz w:val="8"/>
          <w:szCs w:val="8"/>
        </w:rPr>
      </w:pPr>
    </w:p>
    <w:p w14:paraId="23D99D26" w14:textId="77777777" w:rsidR="009706E3" w:rsidRDefault="009706E3">
      <w:pPr>
        <w:pStyle w:val="CRCoverPage"/>
        <w:spacing w:after="0"/>
        <w:rPr>
          <w:sz w:val="8"/>
          <w:szCs w:val="8"/>
        </w:rPr>
      </w:pPr>
    </w:p>
    <w:p w14:paraId="6E6E76E5" w14:textId="77777777" w:rsidR="009706E3" w:rsidRDefault="009706E3">
      <w:pPr>
        <w:pStyle w:val="CRCoverPage"/>
        <w:spacing w:after="0"/>
        <w:rPr>
          <w:sz w:val="8"/>
          <w:szCs w:val="8"/>
        </w:rPr>
      </w:pPr>
    </w:p>
    <w:p w14:paraId="1ED422F5" w14:textId="77777777" w:rsidR="009706E3" w:rsidRDefault="009706E3">
      <w:pPr>
        <w:pStyle w:val="CRCoverPage"/>
        <w:spacing w:after="0"/>
        <w:rPr>
          <w:sz w:val="8"/>
          <w:szCs w:val="8"/>
        </w:rPr>
      </w:pPr>
    </w:p>
    <w:p w14:paraId="4B4DDCE8" w14:textId="77777777" w:rsidR="009706E3" w:rsidRDefault="009706E3">
      <w:pPr>
        <w:pStyle w:val="CRCoverPage"/>
        <w:spacing w:after="0"/>
        <w:rPr>
          <w:sz w:val="8"/>
          <w:szCs w:val="8"/>
        </w:rPr>
      </w:pPr>
    </w:p>
    <w:p w14:paraId="05208A33" w14:textId="77777777" w:rsidR="009706E3" w:rsidRDefault="009706E3">
      <w:pPr>
        <w:pStyle w:val="CRCoverPage"/>
        <w:spacing w:after="0"/>
        <w:rPr>
          <w:sz w:val="8"/>
          <w:szCs w:val="8"/>
        </w:rPr>
      </w:pPr>
    </w:p>
    <w:p w14:paraId="4C6278CE" w14:textId="77777777" w:rsidR="009706E3" w:rsidRDefault="009706E3">
      <w:pPr>
        <w:pStyle w:val="CRCoverPage"/>
        <w:spacing w:after="0"/>
        <w:rPr>
          <w:sz w:val="8"/>
          <w:szCs w:val="8"/>
        </w:rPr>
      </w:pPr>
    </w:p>
    <w:p w14:paraId="78C14C1A" w14:textId="77777777" w:rsidR="009706E3" w:rsidRDefault="009706E3">
      <w:pPr>
        <w:pStyle w:val="CRCoverPage"/>
        <w:spacing w:after="0"/>
        <w:rPr>
          <w:sz w:val="8"/>
          <w:szCs w:val="8"/>
        </w:rPr>
      </w:pPr>
    </w:p>
    <w:p w14:paraId="2A917669" w14:textId="77777777" w:rsidR="009706E3" w:rsidRDefault="009706E3">
      <w:pPr>
        <w:pStyle w:val="CRCoverPage"/>
        <w:spacing w:after="0"/>
        <w:rPr>
          <w:sz w:val="8"/>
          <w:szCs w:val="8"/>
        </w:rPr>
      </w:pPr>
    </w:p>
    <w:p w14:paraId="29786274" w14:textId="77777777" w:rsidR="009706E3" w:rsidRDefault="009706E3">
      <w:pPr>
        <w:pStyle w:val="CRCoverPage"/>
        <w:spacing w:after="0"/>
        <w:rPr>
          <w:sz w:val="8"/>
          <w:szCs w:val="8"/>
        </w:rPr>
      </w:pPr>
    </w:p>
    <w:p w14:paraId="0A65BA7C" w14:textId="77777777" w:rsidR="009706E3" w:rsidRDefault="009706E3">
      <w:pPr>
        <w:pStyle w:val="CRCoverPage"/>
        <w:spacing w:after="0"/>
        <w:rPr>
          <w:sz w:val="8"/>
          <w:szCs w:val="8"/>
        </w:rPr>
      </w:pPr>
    </w:p>
    <w:p w14:paraId="7BAFDF51" w14:textId="77777777" w:rsidR="009706E3" w:rsidRDefault="009706E3">
      <w:pPr>
        <w:pStyle w:val="CRCoverPage"/>
        <w:spacing w:after="0"/>
        <w:rPr>
          <w:sz w:val="8"/>
          <w:szCs w:val="8"/>
        </w:rPr>
      </w:pPr>
    </w:p>
    <w:p w14:paraId="25171014" w14:textId="77777777" w:rsidR="009706E3" w:rsidRDefault="009706E3">
      <w:pPr>
        <w:pStyle w:val="CRCoverPage"/>
        <w:spacing w:after="0"/>
        <w:rPr>
          <w:sz w:val="8"/>
          <w:szCs w:val="8"/>
        </w:rPr>
      </w:pPr>
    </w:p>
    <w:p w14:paraId="00D0873E" w14:textId="77777777" w:rsidR="009706E3" w:rsidRDefault="009706E3">
      <w:pPr>
        <w:pStyle w:val="CRCoverPage"/>
        <w:spacing w:after="0"/>
        <w:rPr>
          <w:sz w:val="8"/>
          <w:szCs w:val="8"/>
        </w:rPr>
      </w:pPr>
    </w:p>
    <w:p w14:paraId="5AE0FCEF" w14:textId="77777777" w:rsidR="009706E3" w:rsidRDefault="009706E3">
      <w:pPr>
        <w:pStyle w:val="CRCoverPage"/>
        <w:spacing w:after="0"/>
        <w:rPr>
          <w:sz w:val="8"/>
          <w:szCs w:val="8"/>
        </w:rPr>
      </w:pPr>
    </w:p>
    <w:p w14:paraId="04544B80" w14:textId="77777777" w:rsidR="009706E3" w:rsidRDefault="009706E3">
      <w:pPr>
        <w:pStyle w:val="CRCoverPage"/>
        <w:spacing w:after="0"/>
        <w:rPr>
          <w:sz w:val="8"/>
          <w:szCs w:val="8"/>
        </w:rPr>
      </w:pPr>
    </w:p>
    <w:p w14:paraId="30E110F1" w14:textId="77777777" w:rsidR="009706E3" w:rsidRDefault="009706E3">
      <w:pPr>
        <w:pStyle w:val="CRCoverPage"/>
        <w:spacing w:after="0"/>
        <w:rPr>
          <w:sz w:val="8"/>
          <w:szCs w:val="8"/>
        </w:rPr>
      </w:pPr>
    </w:p>
    <w:p w14:paraId="4553C42B" w14:textId="77777777" w:rsidR="009706E3" w:rsidRDefault="00742CEB">
      <w:pPr>
        <w:pStyle w:val="B1"/>
        <w:tabs>
          <w:tab w:val="left" w:pos="425"/>
        </w:tabs>
        <w:spacing w:before="240"/>
        <w:ind w:left="0" w:firstLine="0"/>
        <w:rPr>
          <w:rFonts w:ascii="Arial" w:hAnsi="Arial" w:cs="Arial"/>
          <w:sz w:val="24"/>
          <w:szCs w:val="24"/>
          <w:lang w:eastAsia="ja-JP"/>
        </w:rPr>
      </w:pPr>
      <w:r>
        <w:rPr>
          <w:rFonts w:ascii="Arial" w:hAnsi="Arial" w:cs="Arial"/>
          <w:sz w:val="24"/>
          <w:szCs w:val="24"/>
          <w:lang w:eastAsia="zh-CN"/>
        </w:rPr>
        <w:t xml:space="preserve">13 </w:t>
      </w:r>
      <w:r>
        <w:rPr>
          <w:rFonts w:ascii="Arial" w:hAnsi="Arial" w:cs="Arial"/>
          <w:sz w:val="24"/>
          <w:szCs w:val="24"/>
          <w:lang w:eastAsia="zh-CN"/>
        </w:rPr>
        <w:tab/>
      </w:r>
      <w:r>
        <w:rPr>
          <w:rFonts w:ascii="Arial" w:hAnsi="Arial" w:cs="Arial"/>
          <w:sz w:val="24"/>
          <w:szCs w:val="24"/>
          <w:lang w:eastAsia="ja-JP"/>
        </w:rPr>
        <w:t>UE procedure for monitoring Type0-PDCCH CSS sets</w:t>
      </w:r>
    </w:p>
    <w:p w14:paraId="39997E90" w14:textId="77777777" w:rsidR="009706E3" w:rsidRDefault="00742CEB">
      <w:pPr>
        <w:jc w:val="center"/>
        <w:rPr>
          <w:b/>
          <w:bCs/>
          <w:color w:val="FF0000"/>
          <w:sz w:val="24"/>
          <w:szCs w:val="24"/>
        </w:rPr>
      </w:pPr>
      <w:r>
        <w:rPr>
          <w:b/>
          <w:bCs/>
          <w:color w:val="FF0000"/>
          <w:sz w:val="24"/>
          <w:szCs w:val="24"/>
        </w:rPr>
        <w:lastRenderedPageBreak/>
        <w:t>&lt;Unchanged parts are omitted&gt;</w:t>
      </w:r>
    </w:p>
    <w:p w14:paraId="50992517" w14:textId="34F6AEA4" w:rsidR="009706E3" w:rsidRDefault="00742CEB">
      <w:pPr>
        <w:textAlignment w:val="bottom"/>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lang w:val="en-US"/>
          </w:rPr>
          <m:t>4</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≤29</m:t>
        </m:r>
      </m:oMath>
      <w:r>
        <w:t xml:space="preserve"> for FR1 or for </w:t>
      </w:r>
      <m:oMath>
        <m:r>
          <w:rPr>
            <w:rFonts w:ascii="Cambria Math" w:hAnsi="Cambria Math"/>
          </w:rPr>
          <m:t>12</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sSubSup>
              <m:sSubSupPr>
                <m:ctrlPr>
                  <w:ins w:id="1" w:author="Lee, Daewon" w:date="2022-08-25T14:31:00Z">
                    <w:rPr>
                      <w:rFonts w:ascii="Cambria Math" w:hAnsi="Cambria Math"/>
                      <w:i/>
                    </w:rPr>
                  </w:ins>
                </m:ctrlPr>
              </m:sSubSupPr>
              <m:e>
                <m:r>
                  <w:ins w:id="2" w:author="Lee, Daewon" w:date="2022-08-25T14:31:00Z">
                    <w:rPr>
                      <w:rFonts w:ascii="Cambria Math" w:hAnsi="Cambria Math"/>
                    </w:rPr>
                    <m:t>N</m:t>
                  </w:ins>
                </m:r>
              </m:e>
              <m:sub>
                <m:r>
                  <w:ins w:id="3" w:author="Lee, Daewon" w:date="2022-08-25T14:31:00Z">
                    <m:rPr>
                      <m:sty m:val="p"/>
                    </m:rPr>
                    <w:rPr>
                      <w:rFonts w:ascii="Cambria Math" w:hAnsi="Cambria Math"/>
                    </w:rPr>
                    <m:t>GSCN</m:t>
                  </w:ins>
                </m:r>
              </m:sub>
              <m:sup>
                <m:r>
                  <w:ins w:id="4" w:author="Lee, Daewon" w:date="2022-08-25T14:31:00Z">
                    <m:rPr>
                      <m:sty m:val="p"/>
                    </m:rPr>
                    <w:rPr>
                      <w:rFonts w:ascii="Cambria Math" w:hAnsi="Cambria Math"/>
                    </w:rPr>
                    <m:t>Size</m:t>
                  </w:ins>
                </m:r>
              </m:sup>
            </m:sSubSup>
            <m:r>
              <w:ins w:id="5" w:author="Lee, Daewon" w:date="2022-08-25T14:31:00Z">
                <w:rPr>
                  <w:rFonts w:ascii="Cambria Math" w:hAnsi="Cambria Math"/>
                </w:rPr>
                <m:t>⋅</m:t>
              </w:ins>
            </m:r>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GSCN of the first SS/PBCH block</w:t>
      </w:r>
      <w:ins w:id="6" w:author="Lee, Daewon" w:date="2022-08-25T14:31:00Z">
        <w:r w:rsidR="00336EB5">
          <w:rPr>
            <w:rFonts w:eastAsia="SimSun" w:hint="eastAsia"/>
            <w:lang w:val="en-US" w:eastAsia="zh-CN"/>
          </w:rPr>
          <w:t xml:space="preserve">, </w:t>
        </w:r>
      </w:ins>
      <m:oMath>
        <m:sSubSup>
          <m:sSubSupPr>
            <m:ctrlPr>
              <w:ins w:id="7" w:author="Lee, Daewon" w:date="2022-08-25T14:31:00Z">
                <w:rPr>
                  <w:rFonts w:ascii="Cambria Math" w:hAnsi="Cambria Math"/>
                  <w:i/>
                </w:rPr>
              </w:ins>
            </m:ctrlPr>
          </m:sSubSupPr>
          <m:e>
            <m:r>
              <w:ins w:id="8" w:author="Lee, Daewon" w:date="2022-08-25T14:31:00Z">
                <w:rPr>
                  <w:rFonts w:ascii="Cambria Math" w:hAnsi="Cambria Math"/>
                </w:rPr>
                <m:t>N</m:t>
              </w:ins>
            </m:r>
          </m:e>
          <m:sub>
            <m:r>
              <w:ins w:id="9" w:author="Lee, Daewon" w:date="2022-08-25T14:31:00Z">
                <m:rPr>
                  <m:sty m:val="p"/>
                </m:rPr>
                <w:rPr>
                  <w:rFonts w:ascii="Cambria Math" w:hAnsi="Cambria Math"/>
                </w:rPr>
                <m:t>GSCN</m:t>
              </w:ins>
            </m:r>
          </m:sub>
          <m:sup>
            <m:r>
              <w:ins w:id="10" w:author="Lee, Daewon" w:date="2022-08-25T14:31:00Z">
                <m:rPr>
                  <m:sty m:val="p"/>
                </m:rPr>
                <w:rPr>
                  <w:rFonts w:ascii="Cambria Math" w:hAnsi="Cambria Math"/>
                </w:rPr>
                <m:t>Size</m:t>
              </w:ins>
            </m:r>
          </m:sup>
        </m:sSubSup>
        <m:r>
          <w:ins w:id="11" w:author="Lee, Daewon" w:date="2022-08-25T14:31:00Z">
            <w:rPr>
              <w:rFonts w:ascii="Cambria Math" w:hAnsi="Cambria Math"/>
            </w:rPr>
            <m:t>=1</m:t>
          </w:ins>
        </m:r>
      </m:oMath>
      <w:ins w:id="12" w:author="Lee, Daewon" w:date="2022-08-25T14:31:00Z">
        <w:r w:rsidR="00336EB5">
          <w:t xml:space="preserve"> </w:t>
        </w:r>
        <w:r w:rsidR="00336EB5">
          <w:rPr>
            <w:rFonts w:eastAsia="SimSun" w:hint="eastAsia"/>
            <w:lang w:val="en-US" w:eastAsia="zh-CN"/>
          </w:rPr>
          <w:t>in</w:t>
        </w:r>
        <w:r w:rsidR="00336EB5">
          <w:t xml:space="preserve"> FR1 and FR2-1,</w:t>
        </w:r>
        <w:r w:rsidR="00336EB5">
          <w:rPr>
            <w:rFonts w:eastAsia="SimSun" w:hint="eastAsia"/>
            <w:lang w:val="en-US" w:eastAsia="zh-CN"/>
          </w:rPr>
          <w:t xml:space="preserve"> </w:t>
        </w:r>
      </w:ins>
      <m:oMath>
        <m:sSubSup>
          <m:sSubSupPr>
            <m:ctrlPr>
              <w:ins w:id="13" w:author="Lee, Daewon" w:date="2022-08-25T14:31:00Z">
                <w:rPr>
                  <w:rFonts w:ascii="Cambria Math" w:hAnsi="Cambria Math"/>
                  <w:i/>
                </w:rPr>
              </w:ins>
            </m:ctrlPr>
          </m:sSubSupPr>
          <m:e>
            <m:r>
              <w:ins w:id="14" w:author="Lee, Daewon" w:date="2022-08-25T14:31:00Z">
                <w:rPr>
                  <w:rFonts w:ascii="Cambria Math" w:hAnsi="Cambria Math"/>
                </w:rPr>
                <m:t>N</m:t>
              </w:ins>
            </m:r>
          </m:e>
          <m:sub>
            <m:r>
              <w:ins w:id="15" w:author="Lee, Daewon" w:date="2022-08-25T14:31:00Z">
                <m:rPr>
                  <m:sty m:val="p"/>
                </m:rPr>
                <w:rPr>
                  <w:rFonts w:ascii="Cambria Math" w:hAnsi="Cambria Math"/>
                </w:rPr>
                <m:t>GSCN</m:t>
              </w:ins>
            </m:r>
          </m:sub>
          <m:sup>
            <m:r>
              <w:ins w:id="16" w:author="Lee, Daewon" w:date="2022-08-25T14:31:00Z">
                <m:rPr>
                  <m:sty m:val="p"/>
                </m:rPr>
                <w:rPr>
                  <w:rFonts w:ascii="Cambria Math" w:hAnsi="Cambria Math"/>
                </w:rPr>
                <m:t>Size</m:t>
              </w:ins>
            </m:r>
          </m:sup>
        </m:sSubSup>
        <m:r>
          <w:ins w:id="17" w:author="Lee, Daewon" w:date="2022-08-25T14:31:00Z">
            <w:rPr>
              <w:rFonts w:ascii="Cambria Math" w:hAnsi="Cambria Math"/>
            </w:rPr>
            <m:t>=</m:t>
          </w:ins>
        </m:r>
      </m:oMath>
      <w:ins w:id="18" w:author="Lee, Daewon" w:date="2022-08-25T14:31:00Z">
        <w:r w:rsidR="00336EB5">
          <w:rPr>
            <w:rFonts w:eastAsia="SimSun" w:hAnsi="Cambria Math" w:hint="eastAsia"/>
            <w:lang w:val="en-US" w:eastAsia="zh-CN"/>
          </w:rPr>
          <w:t xml:space="preserve"> 3</w:t>
        </w:r>
        <w:r w:rsidR="00336EB5">
          <w:rPr>
            <w:rFonts w:eastAsia="SimSun" w:hint="eastAsia"/>
            <w:lang w:val="en-US" w:eastAsia="zh-CN"/>
          </w:rPr>
          <w:t xml:space="preserve"> </w:t>
        </w:r>
        <w:r w:rsidR="00336EB5">
          <w:t>in</w:t>
        </w:r>
        <w:r w:rsidR="00336EB5">
          <w:rPr>
            <w:rFonts w:eastAsia="SimSun" w:hint="eastAsia"/>
            <w:lang w:val="en-US" w:eastAsia="zh-CN"/>
          </w:rPr>
          <w:t xml:space="preserve"> </w:t>
        </w:r>
        <w:r w:rsidR="00336EB5">
          <w:t>FR2-</w:t>
        </w:r>
        <w:r w:rsidR="00336EB5">
          <w:rPr>
            <w:rFonts w:eastAsia="SimSun" w:hint="eastAsia"/>
            <w:lang w:val="en-US" w:eastAsia="zh-CN"/>
          </w:rPr>
          <w:t>2</w:t>
        </w:r>
        <w:r w:rsidR="00336EB5">
          <w:t>,</w:t>
        </w:r>
      </w:ins>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14:paraId="1E30C7D6" w14:textId="77777777" w:rsidR="009706E3" w:rsidRDefault="00742CEB">
      <w:pPr>
        <w:jc w:val="center"/>
        <w:rPr>
          <w:b/>
          <w:bCs/>
          <w:color w:val="FF0000"/>
          <w:sz w:val="24"/>
          <w:szCs w:val="24"/>
        </w:rPr>
      </w:pPr>
      <w:r>
        <w:rPr>
          <w:b/>
          <w:bCs/>
          <w:color w:val="FF0000"/>
          <w:sz w:val="24"/>
          <w:szCs w:val="24"/>
        </w:rPr>
        <w:t>&lt;Unchanged parts are omitted&gt;</w:t>
      </w:r>
    </w:p>
    <w:sectPr w:rsidR="009706E3">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B083C" w14:textId="77777777" w:rsidR="009F526E" w:rsidRDefault="009F526E">
      <w:pPr>
        <w:spacing w:after="0"/>
      </w:pPr>
      <w:r>
        <w:separator/>
      </w:r>
    </w:p>
  </w:endnote>
  <w:endnote w:type="continuationSeparator" w:id="0">
    <w:p w14:paraId="344D5F81" w14:textId="77777777" w:rsidR="009F526E" w:rsidRDefault="009F52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Segoe Prin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725D" w14:textId="77777777" w:rsidR="009F526E" w:rsidRDefault="009F526E">
      <w:pPr>
        <w:spacing w:after="0"/>
      </w:pPr>
      <w:r>
        <w:separator/>
      </w:r>
    </w:p>
  </w:footnote>
  <w:footnote w:type="continuationSeparator" w:id="0">
    <w:p w14:paraId="7930495F" w14:textId="77777777" w:rsidR="009F526E" w:rsidRDefault="009F52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71FF2" w14:textId="77777777" w:rsidR="009706E3" w:rsidRDefault="00742C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EEC700D"/>
    <w:rsid w:val="B1DC0B31"/>
    <w:rsid w:val="B7CDD112"/>
    <w:rsid w:val="BDFEF81A"/>
    <w:rsid w:val="DFDF1B67"/>
    <w:rsid w:val="EAEFD601"/>
    <w:rsid w:val="FEFA56EC"/>
    <w:rsid w:val="FEFED1FD"/>
    <w:rsid w:val="000028E5"/>
    <w:rsid w:val="0001793A"/>
    <w:rsid w:val="00022E4A"/>
    <w:rsid w:val="00027BF8"/>
    <w:rsid w:val="0003703D"/>
    <w:rsid w:val="00040457"/>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10A5"/>
    <w:rsid w:val="0012305F"/>
    <w:rsid w:val="0012651B"/>
    <w:rsid w:val="0013237A"/>
    <w:rsid w:val="00132A25"/>
    <w:rsid w:val="00145D43"/>
    <w:rsid w:val="0015289B"/>
    <w:rsid w:val="00156DC2"/>
    <w:rsid w:val="00162135"/>
    <w:rsid w:val="0017364C"/>
    <w:rsid w:val="00175EBC"/>
    <w:rsid w:val="00176FD3"/>
    <w:rsid w:val="00177A89"/>
    <w:rsid w:val="001872A2"/>
    <w:rsid w:val="0018784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040C"/>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36EB5"/>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3C60"/>
    <w:rsid w:val="005E731D"/>
    <w:rsid w:val="005E7C34"/>
    <w:rsid w:val="005F0CD6"/>
    <w:rsid w:val="005F5F28"/>
    <w:rsid w:val="006027E3"/>
    <w:rsid w:val="00604ACE"/>
    <w:rsid w:val="006064C5"/>
    <w:rsid w:val="00606529"/>
    <w:rsid w:val="006066A8"/>
    <w:rsid w:val="00621188"/>
    <w:rsid w:val="006257ED"/>
    <w:rsid w:val="00642723"/>
    <w:rsid w:val="0064410F"/>
    <w:rsid w:val="00654E87"/>
    <w:rsid w:val="00662268"/>
    <w:rsid w:val="00664312"/>
    <w:rsid w:val="00665C47"/>
    <w:rsid w:val="00667B7B"/>
    <w:rsid w:val="0067506C"/>
    <w:rsid w:val="006777EB"/>
    <w:rsid w:val="00691DA3"/>
    <w:rsid w:val="00695808"/>
    <w:rsid w:val="006A0433"/>
    <w:rsid w:val="006A0C65"/>
    <w:rsid w:val="006A3F5E"/>
    <w:rsid w:val="006A481D"/>
    <w:rsid w:val="006A56DA"/>
    <w:rsid w:val="006B46FB"/>
    <w:rsid w:val="006C6D3E"/>
    <w:rsid w:val="006E21FB"/>
    <w:rsid w:val="006E22D4"/>
    <w:rsid w:val="006F38B0"/>
    <w:rsid w:val="006F3C4A"/>
    <w:rsid w:val="007016D3"/>
    <w:rsid w:val="007040C3"/>
    <w:rsid w:val="00714226"/>
    <w:rsid w:val="007330AC"/>
    <w:rsid w:val="00742CEB"/>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06E3"/>
    <w:rsid w:val="009777D9"/>
    <w:rsid w:val="00980689"/>
    <w:rsid w:val="00987D24"/>
    <w:rsid w:val="00991B88"/>
    <w:rsid w:val="009A5753"/>
    <w:rsid w:val="009A579D"/>
    <w:rsid w:val="009C2649"/>
    <w:rsid w:val="009D4409"/>
    <w:rsid w:val="009D46EA"/>
    <w:rsid w:val="009D6CF5"/>
    <w:rsid w:val="009E3297"/>
    <w:rsid w:val="009F526E"/>
    <w:rsid w:val="009F734F"/>
    <w:rsid w:val="00A012C8"/>
    <w:rsid w:val="00A166CC"/>
    <w:rsid w:val="00A16B73"/>
    <w:rsid w:val="00A23A5B"/>
    <w:rsid w:val="00A246B6"/>
    <w:rsid w:val="00A3147D"/>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28A0"/>
    <w:rsid w:val="00AE30C7"/>
    <w:rsid w:val="00AE5B20"/>
    <w:rsid w:val="00B23416"/>
    <w:rsid w:val="00B258BB"/>
    <w:rsid w:val="00B32EB0"/>
    <w:rsid w:val="00B45608"/>
    <w:rsid w:val="00B513F4"/>
    <w:rsid w:val="00B63920"/>
    <w:rsid w:val="00B66B3B"/>
    <w:rsid w:val="00B67B97"/>
    <w:rsid w:val="00B73DA4"/>
    <w:rsid w:val="00B82BFF"/>
    <w:rsid w:val="00B84FA9"/>
    <w:rsid w:val="00B86AC5"/>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2F83"/>
    <w:rsid w:val="00CA30BD"/>
    <w:rsid w:val="00CC5026"/>
    <w:rsid w:val="00CC68D0"/>
    <w:rsid w:val="00CD7D81"/>
    <w:rsid w:val="00CF06B2"/>
    <w:rsid w:val="00CF4793"/>
    <w:rsid w:val="00CF584A"/>
    <w:rsid w:val="00D03F9A"/>
    <w:rsid w:val="00D054B8"/>
    <w:rsid w:val="00D06D51"/>
    <w:rsid w:val="00D125F5"/>
    <w:rsid w:val="00D12A56"/>
    <w:rsid w:val="00D133B2"/>
    <w:rsid w:val="00D24991"/>
    <w:rsid w:val="00D3279E"/>
    <w:rsid w:val="00D50255"/>
    <w:rsid w:val="00D513BA"/>
    <w:rsid w:val="00D52586"/>
    <w:rsid w:val="00D66520"/>
    <w:rsid w:val="00D66E59"/>
    <w:rsid w:val="00D76E72"/>
    <w:rsid w:val="00D80E28"/>
    <w:rsid w:val="00D83701"/>
    <w:rsid w:val="00D9187B"/>
    <w:rsid w:val="00DC2E49"/>
    <w:rsid w:val="00DC4046"/>
    <w:rsid w:val="00DC4477"/>
    <w:rsid w:val="00DD5141"/>
    <w:rsid w:val="00DE03C8"/>
    <w:rsid w:val="00DE34CF"/>
    <w:rsid w:val="00DF46F1"/>
    <w:rsid w:val="00E055E8"/>
    <w:rsid w:val="00E13F3D"/>
    <w:rsid w:val="00E22FAB"/>
    <w:rsid w:val="00E34898"/>
    <w:rsid w:val="00E47680"/>
    <w:rsid w:val="00E51918"/>
    <w:rsid w:val="00E60643"/>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2EF5"/>
    <w:rsid w:val="00FD54D7"/>
    <w:rsid w:val="00FD708F"/>
    <w:rsid w:val="00FF060C"/>
    <w:rsid w:val="00FF5843"/>
    <w:rsid w:val="1BC77F73"/>
    <w:rsid w:val="375F7BA5"/>
    <w:rsid w:val="4FF3400B"/>
    <w:rsid w:val="526E7CD8"/>
    <w:rsid w:val="5426121C"/>
    <w:rsid w:val="5B510FBE"/>
    <w:rsid w:val="5E69D284"/>
    <w:rsid w:val="5FFACD31"/>
    <w:rsid w:val="6272461E"/>
    <w:rsid w:val="63212EFA"/>
    <w:rsid w:val="656A70B4"/>
    <w:rsid w:val="688013BE"/>
    <w:rsid w:val="68B31943"/>
    <w:rsid w:val="6A045E29"/>
    <w:rsid w:val="6DF53E5E"/>
    <w:rsid w:val="6FDB14CF"/>
    <w:rsid w:val="7396375D"/>
    <w:rsid w:val="75943222"/>
    <w:rsid w:val="79B13D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C5BBF3"/>
  <w15:docId w15:val="{968F1CB6-426B-4215-B426-22D7BFD64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10087058@zte.intra</dc:creator>
  <cp:lastModifiedBy>Lee, Daewon</cp:lastModifiedBy>
  <cp:revision>11</cp:revision>
  <cp:lastPrinted>2411-12-31T08:00:00Z</cp:lastPrinted>
  <dcterms:created xsi:type="dcterms:W3CDTF">2022-08-25T15:42:00Z</dcterms:created>
  <dcterms:modified xsi:type="dcterms:W3CDTF">2022-08-26T08:08:00Z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7D2FBFE5523440A899B119F2ACCD75B7</vt:lpwstr>
  </property>
</Properties>
</file>